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746D5A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41CC5" w:rsidRPr="00E41CC5">
        <w:rPr>
          <w:rFonts w:ascii="Arial" w:eastAsiaTheme="minorEastAsia" w:hAnsi="Arial" w:cs="Arial"/>
          <w:b/>
          <w:sz w:val="24"/>
          <w:szCs w:val="24"/>
          <w:lang w:eastAsia="zh-CN"/>
        </w:rPr>
        <w:t>R4-2505208</w:t>
      </w:r>
    </w:p>
    <w:p w14:paraId="2735E67F" w14:textId="26759F69" w:rsidR="003A2B9E" w:rsidRPr="003A2B9E" w:rsidRDefault="00083805" w:rsidP="003A2B9E">
      <w:pPr>
        <w:spacing w:after="120"/>
        <w:ind w:left="1985" w:hanging="1985"/>
        <w:rPr>
          <w:rFonts w:ascii="Arial" w:eastAsiaTheme="minorEastAsia" w:hAnsi="Arial" w:cs="Arial"/>
          <w:b/>
          <w:sz w:val="24"/>
          <w:szCs w:val="24"/>
          <w:lang w:val="en-US" w:eastAsia="zh-CN"/>
        </w:rPr>
      </w:pPr>
      <w:r w:rsidRPr="00083805">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7CCA33B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17E2">
        <w:rPr>
          <w:rFonts w:ascii="Arial" w:eastAsia="MS Mincho" w:hAnsi="Arial" w:cs="Arial"/>
          <w:b/>
          <w:color w:val="000000"/>
          <w:sz w:val="22"/>
          <w:lang w:val="pt-BR" w:eastAsia="ja-JP"/>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732B1B2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851DF3" w:rsidRPr="00851DF3">
        <w:rPr>
          <w:rFonts w:ascii="Arial" w:eastAsiaTheme="minorEastAsia" w:hAnsi="Arial" w:cs="Arial"/>
          <w:color w:val="000000"/>
          <w:sz w:val="22"/>
          <w:lang w:eastAsia="zh-CN"/>
        </w:rPr>
        <w:t>DC_</w:t>
      </w:r>
      <w:r w:rsidR="008C50E0">
        <w:rPr>
          <w:rFonts w:ascii="Arial" w:eastAsiaTheme="minorEastAsia" w:hAnsi="Arial" w:cs="Arial"/>
          <w:color w:val="000000"/>
          <w:sz w:val="22"/>
          <w:lang w:eastAsia="zh-CN"/>
        </w:rPr>
        <w:t>3</w:t>
      </w:r>
      <w:r w:rsidR="00851DF3" w:rsidRPr="00851DF3">
        <w:rPr>
          <w:rFonts w:ascii="Arial" w:eastAsiaTheme="minorEastAsia" w:hAnsi="Arial" w:cs="Arial"/>
          <w:color w:val="000000"/>
          <w:sz w:val="22"/>
          <w:lang w:eastAsia="zh-CN"/>
        </w:rPr>
        <w:t>8A-</w:t>
      </w:r>
      <w:r w:rsidR="008C50E0">
        <w:rPr>
          <w:rFonts w:ascii="Arial" w:eastAsiaTheme="minorEastAsia" w:hAnsi="Arial" w:cs="Arial"/>
          <w:color w:val="000000"/>
          <w:sz w:val="22"/>
          <w:lang w:eastAsia="zh-CN"/>
        </w:rPr>
        <w:t>40</w:t>
      </w:r>
      <w:r w:rsidR="00851DF3" w:rsidRPr="00851DF3">
        <w:rPr>
          <w:rFonts w:ascii="Arial" w:eastAsiaTheme="minorEastAsia" w:hAnsi="Arial" w:cs="Arial"/>
          <w:color w:val="000000"/>
          <w:sz w:val="22"/>
          <w:lang w:eastAsia="zh-CN"/>
        </w:rPr>
        <w:t>A_n</w:t>
      </w:r>
      <w:r w:rsidR="008C50E0">
        <w:rPr>
          <w:rFonts w:ascii="Arial" w:eastAsiaTheme="minorEastAsia" w:hAnsi="Arial" w:cs="Arial"/>
          <w:color w:val="000000"/>
          <w:sz w:val="22"/>
          <w:lang w:eastAsia="zh-CN"/>
        </w:rPr>
        <w:t>1</w:t>
      </w:r>
      <w:r w:rsidR="00851DF3" w:rsidRPr="00851DF3">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083805" w:rsidRDefault="00915D73" w:rsidP="00ED6C40">
      <w:pPr>
        <w:pStyle w:val="Heading1"/>
        <w:rPr>
          <w:rFonts w:eastAsiaTheme="minorEastAsia"/>
          <w:lang w:val="en-GB" w:eastAsia="zh-CN"/>
        </w:rPr>
      </w:pPr>
      <w:r w:rsidRPr="00083805">
        <w:rPr>
          <w:lang w:val="en-GB" w:eastAsia="ja-JP"/>
        </w:rPr>
        <w:t>Introduction</w:t>
      </w:r>
    </w:p>
    <w:p w14:paraId="62A8A639" w14:textId="26A84B43"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851DF3" w:rsidRPr="00851DF3">
        <w:t>DC_</w:t>
      </w:r>
      <w:r w:rsidR="005579B6">
        <w:t>3</w:t>
      </w:r>
      <w:r w:rsidR="00162B52" w:rsidRPr="00162B52">
        <w:t>8A-</w:t>
      </w:r>
      <w:r w:rsidR="005579B6">
        <w:t>40</w:t>
      </w:r>
      <w:r w:rsidR="00162B52" w:rsidRPr="00162B52">
        <w:t>A_n</w:t>
      </w:r>
      <w:r w:rsidR="005579B6">
        <w:t>1</w:t>
      </w:r>
      <w:r w:rsidR="00162B52" w:rsidRPr="00162B52">
        <w:t>A</w:t>
      </w:r>
      <w:r>
        <w:t xml:space="preserve">. </w:t>
      </w:r>
    </w:p>
    <w:p w14:paraId="5066ECB6" w14:textId="77777777" w:rsidR="00BD52FE" w:rsidRDefault="00BD52FE" w:rsidP="00BD52FE">
      <w:pPr>
        <w:rPr>
          <w:color w:val="0070C0"/>
        </w:rPr>
      </w:pPr>
      <w:r w:rsidRPr="00D73233">
        <w:rPr>
          <w:color w:val="0070C0"/>
        </w:rPr>
        <w:t>************************************* Start of TP*****************************************</w:t>
      </w:r>
    </w:p>
    <w:p w14:paraId="5D81DAC4" w14:textId="77777777" w:rsidR="007722C6" w:rsidRDefault="007722C6" w:rsidP="007722C6">
      <w:pPr>
        <w:pStyle w:val="Heading2"/>
        <w:numPr>
          <w:ilvl w:val="0"/>
          <w:numId w:val="0"/>
        </w:numPr>
        <w:ind w:left="576" w:hanging="576"/>
        <w:rPr>
          <w:ins w:id="0" w:author="Nokia" w:date="2025-03-28T17:32:00Z" w16du:dateUtc="2025-03-28T15:32:00Z"/>
          <w:rFonts w:eastAsia="MS Mincho"/>
          <w:lang w:eastAsia="ja-JP"/>
        </w:rPr>
      </w:pPr>
      <w:bookmarkStart w:id="1" w:name="_Toc183710591"/>
      <w:ins w:id="2" w:author="Nokia" w:date="2025-03-28T17:32:00Z" w16du:dateUtc="2025-03-28T15:32:00Z">
        <w:r>
          <w:t>6</w:t>
        </w:r>
        <w:r w:rsidRPr="00697599">
          <w:t>.</w:t>
        </w:r>
        <w:r>
          <w:t>x</w:t>
        </w:r>
        <w:r w:rsidRPr="00697599">
          <w:tab/>
        </w:r>
        <w:bookmarkEnd w:id="1"/>
        <w:r w:rsidRPr="00851DF3">
          <w:t>DC_</w:t>
        </w:r>
        <w:r>
          <w:t>3</w:t>
        </w:r>
        <w:r w:rsidRPr="00851DF3">
          <w:t>8-</w:t>
        </w:r>
        <w:r>
          <w:t>40</w:t>
        </w:r>
        <w:r w:rsidRPr="00851DF3">
          <w:t>_n</w:t>
        </w:r>
        <w:r>
          <w:t>1</w:t>
        </w:r>
      </w:ins>
    </w:p>
    <w:p w14:paraId="59B26AAB" w14:textId="77777777" w:rsidR="007722C6" w:rsidRDefault="007722C6" w:rsidP="007722C6">
      <w:pPr>
        <w:pStyle w:val="Heading3"/>
        <w:numPr>
          <w:ilvl w:val="0"/>
          <w:numId w:val="0"/>
        </w:numPr>
        <w:ind w:left="720" w:hanging="720"/>
        <w:rPr>
          <w:ins w:id="3" w:author="Nokia" w:date="2025-03-28T17:32:00Z" w16du:dateUtc="2025-03-28T15:32:00Z"/>
        </w:rPr>
      </w:pPr>
      <w:bookmarkStart w:id="4" w:name="_Toc183710592"/>
      <w:ins w:id="5" w:author="Nokia" w:date="2025-03-28T17:32:00Z" w16du:dateUtc="2025-03-28T15:32:00Z">
        <w:r>
          <w:t>6</w:t>
        </w:r>
        <w:r w:rsidRPr="00697599">
          <w:t>.</w:t>
        </w:r>
        <w:r>
          <w:t>x</w:t>
        </w:r>
        <w:r w:rsidRPr="00697599">
          <w:t>.</w:t>
        </w:r>
        <w:r>
          <w:t>1</w:t>
        </w:r>
        <w:r w:rsidRPr="00697599">
          <w:tab/>
        </w:r>
        <w:r w:rsidRPr="00083805">
          <w:rPr>
            <w:rFonts w:eastAsia="Malgun Gothic"/>
            <w:lang w:val="en-GB" w:eastAsia="ko-KR"/>
          </w:rPr>
          <w:t>Configurations</w:t>
        </w:r>
        <w:r w:rsidRPr="00083805">
          <w:rPr>
            <w:lang w:val="en-GB"/>
          </w:rPr>
          <w:t xml:space="preserve"> </w:t>
        </w:r>
        <w:r>
          <w:t>for DC</w:t>
        </w:r>
        <w:bookmarkEnd w:id="4"/>
      </w:ins>
    </w:p>
    <w:p w14:paraId="2CB2F751" w14:textId="77777777" w:rsidR="007722C6" w:rsidRDefault="007722C6" w:rsidP="007722C6">
      <w:pPr>
        <w:pStyle w:val="TH"/>
        <w:rPr>
          <w:ins w:id="6" w:author="Nokia" w:date="2025-03-28T17:32:00Z" w16du:dateUtc="2025-03-28T15:32:00Z"/>
        </w:rPr>
      </w:pPr>
      <w:ins w:id="7" w:author="Nokia" w:date="2025-03-28T17:32:00Z" w16du:dateUtc="2025-03-28T15:32:00Z">
        <w:r>
          <w:t>Table 6.1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722C6" w:rsidRPr="00877CC8" w14:paraId="15CFD991" w14:textId="77777777" w:rsidTr="00B26CDA">
        <w:trPr>
          <w:trHeight w:val="187"/>
          <w:tblHeader/>
          <w:jc w:val="center"/>
          <w:ins w:id="8" w:author="Nokia" w:date="2025-03-28T17:32:00Z"/>
        </w:trPr>
        <w:tc>
          <w:tcPr>
            <w:tcW w:w="3671" w:type="dxa"/>
            <w:tcBorders>
              <w:top w:val="single" w:sz="4" w:space="0" w:color="auto"/>
              <w:left w:val="single" w:sz="4" w:space="0" w:color="auto"/>
              <w:bottom w:val="single" w:sz="4" w:space="0" w:color="auto"/>
              <w:right w:val="single" w:sz="4" w:space="0" w:color="auto"/>
            </w:tcBorders>
            <w:hideMark/>
          </w:tcPr>
          <w:p w14:paraId="68C6A60E" w14:textId="77777777" w:rsidR="007722C6" w:rsidRPr="00877CC8" w:rsidRDefault="007722C6" w:rsidP="00B26CDA">
            <w:pPr>
              <w:pStyle w:val="TAH"/>
              <w:rPr>
                <w:ins w:id="9" w:author="Nokia" w:date="2025-03-28T17:32:00Z" w16du:dateUtc="2025-03-28T15:32:00Z"/>
                <w:lang w:eastAsia="fi-FI"/>
              </w:rPr>
            </w:pPr>
            <w:ins w:id="10" w:author="Nokia" w:date="2025-03-28T17:32:00Z" w16du:dateUtc="2025-03-28T15:32:00Z">
              <w:r w:rsidRPr="00877CC8">
                <w:rPr>
                  <w:lang w:eastAsia="fi-FI"/>
                </w:rPr>
                <w:t>EN-DC</w:t>
              </w:r>
            </w:ins>
          </w:p>
          <w:p w14:paraId="27DD59CE" w14:textId="77777777" w:rsidR="007722C6" w:rsidRPr="00877CC8" w:rsidRDefault="007722C6" w:rsidP="00B26CDA">
            <w:pPr>
              <w:pStyle w:val="TAH"/>
              <w:rPr>
                <w:ins w:id="11" w:author="Nokia" w:date="2025-03-28T17:32:00Z" w16du:dateUtc="2025-03-28T15:32:00Z"/>
                <w:lang w:eastAsia="fi-FI"/>
              </w:rPr>
            </w:pPr>
            <w:ins w:id="12" w:author="Nokia" w:date="2025-03-28T17:32:00Z" w16du:dateUtc="2025-03-28T15:3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1CAEAD5" w14:textId="77777777" w:rsidR="007722C6" w:rsidRPr="00877CC8" w:rsidRDefault="007722C6" w:rsidP="00B26CDA">
            <w:pPr>
              <w:pStyle w:val="TAH"/>
              <w:rPr>
                <w:ins w:id="13" w:author="Nokia" w:date="2025-03-28T17:32:00Z" w16du:dateUtc="2025-03-28T15:32:00Z"/>
                <w:lang w:val="fr-FR" w:eastAsia="fi-FI"/>
              </w:rPr>
            </w:pPr>
            <w:ins w:id="14" w:author="Nokia" w:date="2025-03-28T17:32:00Z" w16du:dateUtc="2025-03-28T15:32:00Z">
              <w:r w:rsidRPr="00877CC8">
                <w:rPr>
                  <w:lang w:val="fr-FR" w:eastAsia="fi-FI"/>
                </w:rPr>
                <w:t>Uplink EN-DC</w:t>
              </w:r>
            </w:ins>
          </w:p>
          <w:p w14:paraId="109FD3A9" w14:textId="77777777" w:rsidR="007722C6" w:rsidRPr="00877CC8" w:rsidRDefault="007722C6" w:rsidP="00B26CDA">
            <w:pPr>
              <w:pStyle w:val="TAH"/>
              <w:rPr>
                <w:ins w:id="15" w:author="Nokia" w:date="2025-03-28T17:32:00Z" w16du:dateUtc="2025-03-28T15:32:00Z"/>
                <w:lang w:val="fr-FR" w:eastAsia="fi-FI"/>
              </w:rPr>
            </w:pPr>
            <w:ins w:id="16" w:author="Nokia" w:date="2025-03-28T17:32:00Z" w16du:dateUtc="2025-03-28T15:32:00Z">
              <w:r w:rsidRPr="00877CC8">
                <w:rPr>
                  <w:lang w:val="fr-FR" w:eastAsia="fi-FI"/>
                </w:rPr>
                <w:t>configuration</w:t>
              </w:r>
            </w:ins>
          </w:p>
          <w:p w14:paraId="5E87AB9F" w14:textId="77777777" w:rsidR="007722C6" w:rsidRPr="00877CC8" w:rsidRDefault="007722C6" w:rsidP="00B26CDA">
            <w:pPr>
              <w:pStyle w:val="TAH"/>
              <w:rPr>
                <w:ins w:id="17" w:author="Nokia" w:date="2025-03-28T17:32:00Z" w16du:dateUtc="2025-03-28T15:32:00Z"/>
                <w:lang w:val="fr-FR" w:eastAsia="fi-FI"/>
              </w:rPr>
            </w:pPr>
            <w:ins w:id="18" w:author="Nokia" w:date="2025-03-28T17:32:00Z" w16du:dateUtc="2025-03-28T15:32:00Z">
              <w:r w:rsidRPr="00877CC8">
                <w:rPr>
                  <w:lang w:val="fr-FR" w:eastAsia="fi-FI"/>
                </w:rPr>
                <w:t xml:space="preserve">(NOTE </w:t>
              </w:r>
              <w:r>
                <w:rPr>
                  <w:lang w:val="fr-FR" w:eastAsia="fi-FI"/>
                </w:rPr>
                <w:t>X</w:t>
              </w:r>
              <w:r w:rsidRPr="00877CC8">
                <w:rPr>
                  <w:lang w:val="fr-FR" w:eastAsia="fi-FI"/>
                </w:rPr>
                <w:t>)</w:t>
              </w:r>
            </w:ins>
          </w:p>
        </w:tc>
      </w:tr>
      <w:tr w:rsidR="007722C6" w:rsidRPr="001267D0" w14:paraId="553DD942" w14:textId="77777777" w:rsidTr="00B26CDA">
        <w:trPr>
          <w:trHeight w:val="187"/>
          <w:jc w:val="center"/>
          <w:ins w:id="19" w:author="Nokia" w:date="2025-03-28T17:32:00Z"/>
        </w:trPr>
        <w:tc>
          <w:tcPr>
            <w:tcW w:w="3671" w:type="dxa"/>
            <w:tcBorders>
              <w:top w:val="single" w:sz="4" w:space="0" w:color="auto"/>
              <w:left w:val="single" w:sz="4" w:space="0" w:color="auto"/>
              <w:bottom w:val="single" w:sz="4" w:space="0" w:color="auto"/>
              <w:right w:val="single" w:sz="4" w:space="0" w:color="auto"/>
            </w:tcBorders>
            <w:noWrap/>
          </w:tcPr>
          <w:p w14:paraId="61DA4B3E" w14:textId="77777777" w:rsidR="007722C6" w:rsidRPr="00877CC8" w:rsidRDefault="007722C6" w:rsidP="00B26CDA">
            <w:pPr>
              <w:pStyle w:val="TAC"/>
              <w:rPr>
                <w:ins w:id="20" w:author="Nokia" w:date="2025-03-28T17:32:00Z" w16du:dateUtc="2025-03-28T15:32:00Z"/>
              </w:rPr>
            </w:pPr>
            <w:ins w:id="21" w:author="Nokia" w:date="2025-03-28T17:32:00Z" w16du:dateUtc="2025-03-28T15:32:00Z">
              <w:r w:rsidRPr="00851DF3">
                <w:t>DC_</w:t>
              </w:r>
              <w:r>
                <w:t>3</w:t>
              </w:r>
              <w:r w:rsidRPr="00162B52">
                <w:t>8A-</w:t>
              </w:r>
              <w:r>
                <w:t>40</w:t>
              </w:r>
              <w:r w:rsidRPr="00162B52">
                <w:t>A_n</w:t>
              </w:r>
              <w:r>
                <w:t>1</w:t>
              </w:r>
              <w:r w:rsidRPr="00162B52">
                <w:t>A</w:t>
              </w:r>
            </w:ins>
          </w:p>
        </w:tc>
        <w:tc>
          <w:tcPr>
            <w:tcW w:w="5964" w:type="dxa"/>
            <w:tcBorders>
              <w:top w:val="single" w:sz="4" w:space="0" w:color="auto"/>
              <w:left w:val="single" w:sz="4" w:space="0" w:color="auto"/>
              <w:bottom w:val="single" w:sz="4" w:space="0" w:color="auto"/>
              <w:right w:val="single" w:sz="4" w:space="0" w:color="auto"/>
            </w:tcBorders>
          </w:tcPr>
          <w:p w14:paraId="0E8572E0" w14:textId="77777777" w:rsidR="007722C6" w:rsidRPr="00994240" w:rsidRDefault="007722C6" w:rsidP="00B26CDA">
            <w:pPr>
              <w:pStyle w:val="TAC"/>
              <w:rPr>
                <w:ins w:id="22" w:author="Nokia" w:date="2025-03-28T17:32:00Z" w16du:dateUtc="2025-03-28T15:32:00Z"/>
                <w:lang w:val="sv-SE" w:eastAsia="fi-FI"/>
              </w:rPr>
            </w:pPr>
            <w:ins w:id="23" w:author="Nokia" w:date="2025-03-28T17:32:00Z" w16du:dateUtc="2025-03-28T15:32:00Z">
              <w:r w:rsidRPr="00994240">
                <w:rPr>
                  <w:lang w:val="sv-SE" w:eastAsia="fi-FI"/>
                </w:rPr>
                <w:t>DC_</w:t>
              </w:r>
              <w:r>
                <w:rPr>
                  <w:lang w:val="sv-SE" w:eastAsia="fi-FI"/>
                </w:rPr>
                <w:t>38</w:t>
              </w:r>
              <w:r w:rsidRPr="00994240">
                <w:rPr>
                  <w:lang w:val="sv-SE" w:eastAsia="fi-FI"/>
                </w:rPr>
                <w:t>A_n</w:t>
              </w:r>
              <w:r>
                <w:rPr>
                  <w:lang w:val="sv-SE" w:eastAsia="fi-FI"/>
                </w:rPr>
                <w:t>1</w:t>
              </w:r>
              <w:r w:rsidRPr="00994240">
                <w:rPr>
                  <w:lang w:val="sv-SE" w:eastAsia="fi-FI"/>
                </w:rPr>
                <w:t>A</w:t>
              </w:r>
            </w:ins>
          </w:p>
          <w:p w14:paraId="3094BDB0" w14:textId="77777777" w:rsidR="007722C6" w:rsidRPr="00994240" w:rsidRDefault="007722C6" w:rsidP="00B26CDA">
            <w:pPr>
              <w:pStyle w:val="TAC"/>
              <w:rPr>
                <w:ins w:id="24" w:author="Nokia" w:date="2025-03-28T17:32:00Z" w16du:dateUtc="2025-03-28T15:32:00Z"/>
                <w:lang w:val="sv-SE"/>
              </w:rPr>
            </w:pPr>
            <w:ins w:id="25" w:author="Nokia" w:date="2025-03-28T17:32:00Z" w16du:dateUtc="2025-03-28T15:32:00Z">
              <w:r w:rsidRPr="00994240">
                <w:rPr>
                  <w:lang w:val="sv-SE" w:eastAsia="fi-FI"/>
                </w:rPr>
                <w:t>DC_</w:t>
              </w:r>
              <w:r>
                <w:rPr>
                  <w:lang w:val="sv-SE" w:eastAsia="fi-FI"/>
                </w:rPr>
                <w:t>40</w:t>
              </w:r>
              <w:r w:rsidRPr="00994240">
                <w:rPr>
                  <w:lang w:val="sv-SE" w:eastAsia="fi-FI"/>
                </w:rPr>
                <w:t>A_n</w:t>
              </w:r>
              <w:r>
                <w:rPr>
                  <w:lang w:val="sv-SE" w:eastAsia="fi-FI"/>
                </w:rPr>
                <w:t>1</w:t>
              </w:r>
              <w:r w:rsidRPr="00994240">
                <w:rPr>
                  <w:lang w:val="sv-SE" w:eastAsia="fi-FI"/>
                </w:rPr>
                <w:t>A</w:t>
              </w:r>
            </w:ins>
          </w:p>
        </w:tc>
      </w:tr>
      <w:tr w:rsidR="007722C6" w:rsidRPr="00877CC8" w14:paraId="5462FE01" w14:textId="77777777" w:rsidTr="00B26CDA">
        <w:trPr>
          <w:trHeight w:val="187"/>
          <w:jc w:val="center"/>
          <w:ins w:id="26" w:author="Nokia" w:date="2025-03-28T17:32:00Z"/>
        </w:trPr>
        <w:tc>
          <w:tcPr>
            <w:tcW w:w="9635" w:type="dxa"/>
            <w:gridSpan w:val="2"/>
            <w:tcBorders>
              <w:top w:val="single" w:sz="4" w:space="0" w:color="auto"/>
              <w:left w:val="single" w:sz="4" w:space="0" w:color="auto"/>
              <w:bottom w:val="single" w:sz="4" w:space="0" w:color="auto"/>
              <w:right w:val="single" w:sz="4" w:space="0" w:color="auto"/>
            </w:tcBorders>
            <w:noWrap/>
          </w:tcPr>
          <w:p w14:paraId="40C4AE64" w14:textId="77777777" w:rsidR="007722C6" w:rsidRDefault="007722C6" w:rsidP="00B26CDA">
            <w:pPr>
              <w:pStyle w:val="TAN"/>
              <w:rPr>
                <w:ins w:id="27" w:author="Nokia" w:date="2025-03-28T17:32:00Z" w16du:dateUtc="2025-03-28T15:32:00Z"/>
                <w:rFonts w:eastAsia="Malgun Gothic"/>
                <w:lang w:eastAsia="ko-KR"/>
              </w:rPr>
            </w:pPr>
            <w:ins w:id="28" w:author="Nokia" w:date="2025-03-28T17:32:00Z" w16du:dateUtc="2025-03-28T15:32:00Z">
              <w:r>
                <w:rPr>
                  <w:rFonts w:hint="eastAsia"/>
                  <w:lang w:eastAsia="zh-TW"/>
                </w:rPr>
                <w:t>NOTE X:</w:t>
              </w:r>
            </w:ins>
          </w:p>
        </w:tc>
      </w:tr>
    </w:tbl>
    <w:p w14:paraId="74B757BC" w14:textId="77777777" w:rsidR="007722C6" w:rsidRDefault="007722C6" w:rsidP="007722C6">
      <w:pPr>
        <w:rPr>
          <w:ins w:id="29" w:author="Nokia" w:date="2025-03-28T17:32:00Z" w16du:dateUtc="2025-03-28T15:32:00Z"/>
        </w:rPr>
      </w:pPr>
    </w:p>
    <w:p w14:paraId="38ADAC4D" w14:textId="77777777" w:rsidR="007722C6" w:rsidRDefault="007722C6" w:rsidP="007722C6">
      <w:pPr>
        <w:pStyle w:val="Heading3"/>
        <w:numPr>
          <w:ilvl w:val="0"/>
          <w:numId w:val="0"/>
        </w:numPr>
        <w:ind w:left="720" w:hanging="720"/>
        <w:rPr>
          <w:ins w:id="30" w:author="Nokia" w:date="2025-03-28T17:32:00Z" w16du:dateUtc="2025-03-28T15:32:00Z"/>
        </w:rPr>
      </w:pPr>
      <w:bookmarkStart w:id="31" w:name="_Toc183710593"/>
      <w:ins w:id="32" w:author="Nokia" w:date="2025-03-28T17:32:00Z" w16du:dateUtc="2025-03-28T15:32:00Z">
        <w:r>
          <w:t>6.x.2</w:t>
        </w:r>
        <w:r w:rsidRPr="00697599">
          <w:tab/>
        </w:r>
        <w:r w:rsidRPr="00083805">
          <w:rPr>
            <w:lang w:val="en-GB"/>
          </w:rPr>
          <w:t>Co-existence analysis for</w:t>
        </w:r>
        <w:r>
          <w:t xml:space="preserve"> DC</w:t>
        </w:r>
        <w:bookmarkEnd w:id="31"/>
      </w:ins>
    </w:p>
    <w:p w14:paraId="79B7DA1D" w14:textId="77777777" w:rsidR="007722C6" w:rsidRDefault="007722C6" w:rsidP="007722C6">
      <w:pPr>
        <w:pStyle w:val="TH"/>
        <w:rPr>
          <w:ins w:id="33" w:author="Nokia" w:date="2025-03-28T17:32:00Z" w16du:dateUtc="2025-03-28T15:32:00Z"/>
          <w:lang w:val="en-US"/>
        </w:rPr>
      </w:pPr>
      <w:ins w:id="34" w:author="Nokia" w:date="2025-03-28T17:32:00Z" w16du:dateUtc="2025-03-28T15:32:00Z">
        <w:r>
          <w:rPr>
            <w:lang w:val="en-US"/>
          </w:rPr>
          <w:t xml:space="preserve">Table </w:t>
        </w:r>
        <w:r>
          <w:rPr>
            <w:kern w:val="2"/>
            <w:lang w:val="en-US" w:eastAsia="zh-CN"/>
          </w:rPr>
          <w:t>6</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7722C6" w:rsidRPr="005F2645" w14:paraId="5B565A56" w14:textId="77777777" w:rsidTr="00B26CDA">
        <w:trPr>
          <w:trHeight w:val="240"/>
          <w:ins w:id="35" w:author="Nokia" w:date="2025-03-28T17:32: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78A11" w14:textId="77777777" w:rsidR="007722C6" w:rsidRPr="005F2645" w:rsidRDefault="007722C6" w:rsidP="00B26CDA">
            <w:pPr>
              <w:spacing w:after="0"/>
              <w:jc w:val="center"/>
              <w:rPr>
                <w:ins w:id="36" w:author="Nokia" w:date="2025-03-28T17:32:00Z" w16du:dateUtc="2025-03-28T15:32:00Z"/>
                <w:rFonts w:ascii="Arial" w:eastAsia="Times New Roman" w:hAnsi="Arial" w:cs="Arial"/>
                <w:b/>
                <w:bCs/>
                <w:color w:val="000000"/>
                <w:sz w:val="18"/>
                <w:szCs w:val="18"/>
                <w:lang w:val="en-US"/>
              </w:rPr>
            </w:pPr>
            <w:ins w:id="37" w:author="Nokia" w:date="2025-03-28T17:32:00Z" w16du:dateUtc="2025-03-28T15:32:00Z">
              <w:r w:rsidRPr="005F2645">
                <w:rPr>
                  <w:rFonts w:ascii="Arial" w:eastAsia="Times New Roman" w:hAnsi="Arial" w:cs="Arial"/>
                  <w:b/>
                  <w:bCs/>
                  <w:color w:val="000000"/>
                  <w:sz w:val="18"/>
                  <w:szCs w:val="18"/>
                  <w:lang w:val="en-US"/>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6B867A5" w14:textId="77777777" w:rsidR="007722C6" w:rsidRPr="005F2645" w:rsidRDefault="007722C6" w:rsidP="00B26CDA">
            <w:pPr>
              <w:spacing w:after="0"/>
              <w:jc w:val="center"/>
              <w:rPr>
                <w:ins w:id="38" w:author="Nokia" w:date="2025-03-28T17:32:00Z" w16du:dateUtc="2025-03-28T15:32:00Z"/>
                <w:rFonts w:ascii="Arial" w:eastAsia="Times New Roman" w:hAnsi="Arial" w:cs="Arial"/>
                <w:b/>
                <w:bCs/>
                <w:color w:val="000000"/>
                <w:sz w:val="18"/>
                <w:szCs w:val="18"/>
                <w:lang w:val="en-US"/>
              </w:rPr>
            </w:pPr>
            <w:ins w:id="39"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B6D0AFF" w14:textId="77777777" w:rsidR="007722C6" w:rsidRPr="005F2645" w:rsidRDefault="007722C6" w:rsidP="00B26CDA">
            <w:pPr>
              <w:spacing w:after="0"/>
              <w:jc w:val="center"/>
              <w:rPr>
                <w:ins w:id="40" w:author="Nokia" w:date="2025-03-28T17:32:00Z" w16du:dateUtc="2025-03-28T15:32:00Z"/>
                <w:rFonts w:ascii="Arial" w:eastAsia="Times New Roman" w:hAnsi="Arial" w:cs="Arial"/>
                <w:b/>
                <w:bCs/>
                <w:color w:val="000000"/>
                <w:sz w:val="18"/>
                <w:szCs w:val="18"/>
                <w:lang w:val="en-US"/>
              </w:rPr>
            </w:pPr>
            <w:ins w:id="41"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14B9B66" w14:textId="77777777" w:rsidR="007722C6" w:rsidRPr="005F2645" w:rsidRDefault="007722C6" w:rsidP="00B26CDA">
            <w:pPr>
              <w:spacing w:after="0"/>
              <w:jc w:val="center"/>
              <w:rPr>
                <w:ins w:id="42" w:author="Nokia" w:date="2025-03-28T17:32:00Z" w16du:dateUtc="2025-03-28T15:32:00Z"/>
                <w:rFonts w:ascii="Arial" w:eastAsia="Times New Roman" w:hAnsi="Arial" w:cs="Arial"/>
                <w:b/>
                <w:bCs/>
                <w:color w:val="000000"/>
                <w:sz w:val="18"/>
                <w:szCs w:val="18"/>
                <w:lang w:val="en-US"/>
              </w:rPr>
            </w:pPr>
            <w:ins w:id="43"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C956BD4" w14:textId="77777777" w:rsidR="007722C6" w:rsidRPr="005F2645" w:rsidRDefault="007722C6" w:rsidP="00B26CDA">
            <w:pPr>
              <w:spacing w:after="0"/>
              <w:jc w:val="center"/>
              <w:rPr>
                <w:ins w:id="44" w:author="Nokia" w:date="2025-03-28T17:32:00Z" w16du:dateUtc="2025-03-28T15:32:00Z"/>
                <w:rFonts w:ascii="Arial" w:eastAsia="Times New Roman" w:hAnsi="Arial" w:cs="Arial"/>
                <w:b/>
                <w:bCs/>
                <w:color w:val="000000"/>
                <w:sz w:val="18"/>
                <w:szCs w:val="18"/>
                <w:lang w:val="en-US"/>
              </w:rPr>
            </w:pPr>
            <w:ins w:id="45"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ins>
          </w:p>
        </w:tc>
      </w:tr>
      <w:tr w:rsidR="007722C6" w:rsidRPr="005F2645" w14:paraId="5FE2796B" w14:textId="77777777" w:rsidTr="00B26CDA">
        <w:trPr>
          <w:trHeight w:val="240"/>
          <w:ins w:id="46"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D48989" w14:textId="77777777" w:rsidR="007722C6" w:rsidRPr="005F2645" w:rsidRDefault="007722C6" w:rsidP="00B26CDA">
            <w:pPr>
              <w:spacing w:after="0"/>
              <w:rPr>
                <w:ins w:id="47" w:author="Nokia" w:date="2025-03-28T17:32:00Z" w16du:dateUtc="2025-03-28T15:32:00Z"/>
                <w:rFonts w:ascii="Arial" w:eastAsia="Times New Roman" w:hAnsi="Arial" w:cs="Arial"/>
                <w:color w:val="000000"/>
                <w:sz w:val="18"/>
                <w:szCs w:val="18"/>
                <w:lang w:val="en-US"/>
              </w:rPr>
            </w:pPr>
            <w:ins w:id="48" w:author="Nokia" w:date="2025-03-28T17:32:00Z" w16du:dateUtc="2025-03-28T15:32:00Z">
              <w:r w:rsidRPr="005F2645">
                <w:rPr>
                  <w:rFonts w:ascii="Arial" w:eastAsia="Times New Roman" w:hAnsi="Arial" w:cs="Arial"/>
                  <w:color w:val="000000"/>
                  <w:sz w:val="18"/>
                  <w:szCs w:val="18"/>
                  <w:lang w:val="en-US"/>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6ACFCA6" w14:textId="77777777" w:rsidR="007722C6" w:rsidRPr="005F2645" w:rsidRDefault="007722C6" w:rsidP="00B26CDA">
            <w:pPr>
              <w:spacing w:after="0"/>
              <w:jc w:val="center"/>
              <w:rPr>
                <w:ins w:id="49" w:author="Nokia" w:date="2025-03-28T17:32:00Z" w16du:dateUtc="2025-03-28T15:32:00Z"/>
                <w:rFonts w:ascii="Arial" w:eastAsia="Times New Roman" w:hAnsi="Arial" w:cs="Arial"/>
                <w:color w:val="000000"/>
                <w:sz w:val="18"/>
                <w:szCs w:val="18"/>
                <w:lang w:val="en-US"/>
              </w:rPr>
            </w:pPr>
            <w:ins w:id="50"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56548C5" w14:textId="77777777" w:rsidR="007722C6" w:rsidRPr="005F2645" w:rsidRDefault="007722C6" w:rsidP="00B26CDA">
            <w:pPr>
              <w:spacing w:after="0"/>
              <w:jc w:val="center"/>
              <w:rPr>
                <w:ins w:id="51" w:author="Nokia" w:date="2025-03-28T17:32:00Z" w16du:dateUtc="2025-03-28T15:32:00Z"/>
                <w:rFonts w:ascii="Arial" w:eastAsia="Times New Roman" w:hAnsi="Arial" w:cs="Arial"/>
                <w:color w:val="000000"/>
                <w:sz w:val="18"/>
                <w:szCs w:val="18"/>
                <w:lang w:val="en-US"/>
              </w:rPr>
            </w:pPr>
            <w:ins w:id="52"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9A56696" w14:textId="77777777" w:rsidR="007722C6" w:rsidRPr="005F2645" w:rsidRDefault="007722C6" w:rsidP="00B26CDA">
            <w:pPr>
              <w:spacing w:after="0"/>
              <w:jc w:val="center"/>
              <w:rPr>
                <w:ins w:id="53" w:author="Nokia" w:date="2025-03-28T17:32:00Z" w16du:dateUtc="2025-03-28T15:32:00Z"/>
                <w:rFonts w:ascii="Arial" w:eastAsia="Times New Roman" w:hAnsi="Arial" w:cs="Arial"/>
                <w:color w:val="000000"/>
                <w:sz w:val="18"/>
                <w:szCs w:val="18"/>
                <w:lang w:val="en-US"/>
              </w:rPr>
            </w:pPr>
            <w:ins w:id="54"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95D6B1A" w14:textId="77777777" w:rsidR="007722C6" w:rsidRPr="005F2645" w:rsidRDefault="007722C6" w:rsidP="00B26CDA">
            <w:pPr>
              <w:spacing w:after="0"/>
              <w:jc w:val="center"/>
              <w:rPr>
                <w:ins w:id="55" w:author="Nokia" w:date="2025-03-28T17:32:00Z" w16du:dateUtc="2025-03-28T15:32:00Z"/>
                <w:rFonts w:ascii="Arial" w:eastAsia="Times New Roman" w:hAnsi="Arial" w:cs="Arial"/>
                <w:color w:val="000000"/>
                <w:sz w:val="18"/>
                <w:szCs w:val="18"/>
                <w:lang w:val="en-US"/>
              </w:rPr>
            </w:pPr>
            <w:ins w:id="56"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1E88FDC1" w14:textId="77777777" w:rsidTr="00B26CDA">
        <w:trPr>
          <w:trHeight w:val="240"/>
          <w:ins w:id="57"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58E7D3" w14:textId="77777777" w:rsidR="007722C6" w:rsidRPr="005F2645" w:rsidRDefault="007722C6" w:rsidP="00B26CDA">
            <w:pPr>
              <w:spacing w:after="0"/>
              <w:rPr>
                <w:ins w:id="58" w:author="Nokia" w:date="2025-03-28T17:32:00Z" w16du:dateUtc="2025-03-28T15:32:00Z"/>
                <w:rFonts w:ascii="Arial" w:eastAsia="Times New Roman" w:hAnsi="Arial" w:cs="Arial"/>
                <w:color w:val="000000"/>
                <w:sz w:val="18"/>
                <w:szCs w:val="18"/>
                <w:lang w:val="en-US"/>
              </w:rPr>
            </w:pPr>
            <w:ins w:id="59"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C236FD" w14:textId="77777777" w:rsidR="007722C6" w:rsidRPr="005F2645" w:rsidRDefault="007722C6" w:rsidP="00B26CDA">
            <w:pPr>
              <w:spacing w:after="0"/>
              <w:jc w:val="center"/>
              <w:rPr>
                <w:ins w:id="60" w:author="Nokia" w:date="2025-03-28T17:32:00Z" w16du:dateUtc="2025-03-28T15:32:00Z"/>
                <w:rFonts w:ascii="Arial" w:eastAsia="Times New Roman" w:hAnsi="Arial" w:cs="Arial"/>
                <w:color w:val="000000"/>
                <w:sz w:val="16"/>
                <w:szCs w:val="16"/>
                <w:lang w:val="en-US"/>
              </w:rPr>
            </w:pPr>
            <w:ins w:id="61" w:author="Nokia" w:date="2025-03-28T17:32:00Z" w16du:dateUtc="2025-03-28T15:32:00Z">
              <w:r w:rsidRPr="005F2645">
                <w:rPr>
                  <w:rFonts w:ascii="Arial" w:eastAsia="Times New Roman" w:hAnsi="Arial" w:cs="Arial"/>
                  <w:color w:val="000000"/>
                  <w:sz w:val="16"/>
                  <w:szCs w:val="16"/>
                  <w:lang w:val="en-US"/>
                </w:rPr>
                <w:t>590 - 700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C43744" w14:textId="77777777" w:rsidR="007722C6" w:rsidRPr="005F2645" w:rsidRDefault="007722C6" w:rsidP="00B26CDA">
            <w:pPr>
              <w:spacing w:after="0"/>
              <w:jc w:val="center"/>
              <w:rPr>
                <w:ins w:id="62" w:author="Nokia" w:date="2025-03-28T17:32:00Z" w16du:dateUtc="2025-03-28T15:32:00Z"/>
                <w:rFonts w:ascii="Arial" w:eastAsia="Times New Roman" w:hAnsi="Arial" w:cs="Arial"/>
                <w:color w:val="000000"/>
                <w:sz w:val="16"/>
                <w:szCs w:val="16"/>
                <w:lang w:val="en-US"/>
              </w:rPr>
            </w:pPr>
            <w:ins w:id="63" w:author="Nokia" w:date="2025-03-28T17:32:00Z" w16du:dateUtc="2025-03-28T15:32:00Z">
              <w:r w:rsidRPr="005F2645">
                <w:rPr>
                  <w:rFonts w:ascii="Arial" w:eastAsia="Times New Roman" w:hAnsi="Arial" w:cs="Arial"/>
                  <w:color w:val="000000"/>
                  <w:sz w:val="16"/>
                  <w:szCs w:val="16"/>
                  <w:lang w:val="en-US"/>
                </w:rPr>
                <w:t>4490 - 4600</w:t>
              </w:r>
            </w:ins>
          </w:p>
        </w:tc>
      </w:tr>
      <w:tr w:rsidR="007722C6" w:rsidRPr="005F2645" w14:paraId="207E72E9" w14:textId="77777777" w:rsidTr="00B26CDA">
        <w:trPr>
          <w:trHeight w:val="240"/>
          <w:ins w:id="64"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7B849F" w14:textId="77777777" w:rsidR="007722C6" w:rsidRPr="005F2645" w:rsidRDefault="007722C6" w:rsidP="00B26CDA">
            <w:pPr>
              <w:spacing w:after="0"/>
              <w:rPr>
                <w:ins w:id="65" w:author="Nokia" w:date="2025-03-28T17:32:00Z" w16du:dateUtc="2025-03-28T15:32:00Z"/>
                <w:rFonts w:ascii="Arial" w:eastAsia="Times New Roman" w:hAnsi="Arial" w:cs="Arial"/>
                <w:color w:val="000000"/>
                <w:sz w:val="18"/>
                <w:szCs w:val="18"/>
                <w:lang w:val="en-US"/>
              </w:rPr>
            </w:pPr>
            <w:ins w:id="66" w:author="Nokia" w:date="2025-03-28T17:32:00Z" w16du:dateUtc="2025-03-28T15:32: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59B8163" w14:textId="77777777" w:rsidR="007722C6" w:rsidRPr="005F2645" w:rsidRDefault="007722C6" w:rsidP="00B26CDA">
            <w:pPr>
              <w:spacing w:after="0"/>
              <w:jc w:val="center"/>
              <w:rPr>
                <w:ins w:id="67" w:author="Nokia" w:date="2025-03-28T17:32:00Z" w16du:dateUtc="2025-03-28T15:32:00Z"/>
                <w:rFonts w:ascii="Arial" w:eastAsia="Times New Roman" w:hAnsi="Arial" w:cs="Arial"/>
                <w:color w:val="000000"/>
                <w:sz w:val="18"/>
                <w:szCs w:val="18"/>
                <w:lang w:val="en-US"/>
              </w:rPr>
            </w:pPr>
            <w:ins w:id="68"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9BF5A3A" w14:textId="77777777" w:rsidR="007722C6" w:rsidRPr="005F2645" w:rsidRDefault="007722C6" w:rsidP="00B26CDA">
            <w:pPr>
              <w:spacing w:after="0"/>
              <w:jc w:val="center"/>
              <w:rPr>
                <w:ins w:id="69" w:author="Nokia" w:date="2025-03-28T17:32:00Z" w16du:dateUtc="2025-03-28T15:32:00Z"/>
                <w:rFonts w:ascii="Arial" w:eastAsia="Times New Roman" w:hAnsi="Arial" w:cs="Arial"/>
                <w:color w:val="000000"/>
                <w:sz w:val="18"/>
                <w:szCs w:val="18"/>
                <w:lang w:val="en-US"/>
              </w:rPr>
            </w:pPr>
            <w:ins w:id="70"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CF543CD" w14:textId="77777777" w:rsidR="007722C6" w:rsidRPr="005F2645" w:rsidRDefault="007722C6" w:rsidP="00B26CDA">
            <w:pPr>
              <w:spacing w:after="0"/>
              <w:jc w:val="center"/>
              <w:rPr>
                <w:ins w:id="71" w:author="Nokia" w:date="2025-03-28T17:32:00Z" w16du:dateUtc="2025-03-28T15:32:00Z"/>
                <w:rFonts w:ascii="Arial" w:eastAsia="Times New Roman" w:hAnsi="Arial" w:cs="Arial"/>
                <w:color w:val="000000"/>
                <w:sz w:val="18"/>
                <w:szCs w:val="18"/>
                <w:lang w:val="en-US"/>
              </w:rPr>
            </w:pPr>
            <w:ins w:id="72"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836FC6B" w14:textId="77777777" w:rsidR="007722C6" w:rsidRPr="005F2645" w:rsidRDefault="007722C6" w:rsidP="00B26CDA">
            <w:pPr>
              <w:spacing w:after="0"/>
              <w:jc w:val="center"/>
              <w:rPr>
                <w:ins w:id="73" w:author="Nokia" w:date="2025-03-28T17:32:00Z" w16du:dateUtc="2025-03-28T15:32:00Z"/>
                <w:rFonts w:ascii="Arial" w:eastAsia="Times New Roman" w:hAnsi="Arial" w:cs="Arial"/>
                <w:color w:val="000000"/>
                <w:sz w:val="18"/>
                <w:szCs w:val="18"/>
                <w:lang w:val="en-US"/>
              </w:rPr>
            </w:pPr>
            <w:ins w:id="7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3B0707F3" w14:textId="77777777" w:rsidTr="00B26CDA">
        <w:trPr>
          <w:trHeight w:val="240"/>
          <w:ins w:id="75"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0B068C" w14:textId="77777777" w:rsidR="007722C6" w:rsidRPr="005F2645" w:rsidRDefault="007722C6" w:rsidP="00B26CDA">
            <w:pPr>
              <w:spacing w:after="0"/>
              <w:rPr>
                <w:ins w:id="76" w:author="Nokia" w:date="2025-03-28T17:32:00Z" w16du:dateUtc="2025-03-28T15:32:00Z"/>
                <w:rFonts w:ascii="Arial" w:eastAsia="Times New Roman" w:hAnsi="Arial" w:cs="Arial"/>
                <w:color w:val="000000"/>
                <w:sz w:val="18"/>
                <w:szCs w:val="18"/>
                <w:lang w:val="en-US"/>
              </w:rPr>
            </w:pPr>
            <w:ins w:id="77"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0701A5" w14:textId="77777777" w:rsidR="007722C6" w:rsidRPr="005F2645" w:rsidRDefault="007722C6" w:rsidP="00B26CDA">
            <w:pPr>
              <w:spacing w:after="0"/>
              <w:jc w:val="center"/>
              <w:rPr>
                <w:ins w:id="78" w:author="Nokia" w:date="2025-03-28T17:32:00Z" w16du:dateUtc="2025-03-28T15:32:00Z"/>
                <w:rFonts w:ascii="Arial" w:eastAsia="Times New Roman" w:hAnsi="Arial" w:cs="Arial"/>
                <w:color w:val="000000"/>
                <w:sz w:val="16"/>
                <w:szCs w:val="16"/>
                <w:lang w:val="en-US"/>
              </w:rPr>
            </w:pPr>
            <w:ins w:id="79" w:author="Nokia" w:date="2025-03-28T17:32:00Z" w16du:dateUtc="2025-03-28T15:32:00Z">
              <w:r w:rsidRPr="005F2645">
                <w:rPr>
                  <w:rFonts w:ascii="Arial" w:eastAsia="Times New Roman" w:hAnsi="Arial" w:cs="Arial"/>
                  <w:color w:val="000000"/>
                  <w:sz w:val="16"/>
                  <w:szCs w:val="16"/>
                  <w:lang w:val="en-US"/>
                </w:rPr>
                <w:t>1220 - 1390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D72083" w14:textId="77777777" w:rsidR="007722C6" w:rsidRPr="005F2645" w:rsidRDefault="007722C6" w:rsidP="00B26CDA">
            <w:pPr>
              <w:spacing w:after="0"/>
              <w:jc w:val="center"/>
              <w:rPr>
                <w:ins w:id="80" w:author="Nokia" w:date="2025-03-28T17:32:00Z" w16du:dateUtc="2025-03-28T15:32:00Z"/>
                <w:rFonts w:ascii="Arial" w:eastAsia="Times New Roman" w:hAnsi="Arial" w:cs="Arial"/>
                <w:color w:val="000000"/>
                <w:sz w:val="16"/>
                <w:szCs w:val="16"/>
                <w:lang w:val="en-US"/>
              </w:rPr>
            </w:pPr>
            <w:ins w:id="81" w:author="Nokia" w:date="2025-03-28T17:32:00Z" w16du:dateUtc="2025-03-28T15:32:00Z">
              <w:r w:rsidRPr="005F2645">
                <w:rPr>
                  <w:rFonts w:ascii="Arial" w:eastAsia="Times New Roman" w:hAnsi="Arial" w:cs="Arial"/>
                  <w:color w:val="000000"/>
                  <w:sz w:val="16"/>
                  <w:szCs w:val="16"/>
                  <w:lang w:val="en-US"/>
                </w:rPr>
                <w:t>3160 - 3320</w:t>
              </w:r>
            </w:ins>
          </w:p>
        </w:tc>
      </w:tr>
      <w:tr w:rsidR="007722C6" w:rsidRPr="005F2645" w14:paraId="1CE3CDB4" w14:textId="77777777" w:rsidTr="00B26CDA">
        <w:trPr>
          <w:trHeight w:val="240"/>
          <w:ins w:id="82"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C8BE43" w14:textId="77777777" w:rsidR="007722C6" w:rsidRPr="005F2645" w:rsidRDefault="007722C6" w:rsidP="00B26CDA">
            <w:pPr>
              <w:spacing w:after="0"/>
              <w:rPr>
                <w:ins w:id="83" w:author="Nokia" w:date="2025-03-28T17:32:00Z" w16du:dateUtc="2025-03-28T15:32:00Z"/>
                <w:rFonts w:ascii="Arial" w:eastAsia="Times New Roman" w:hAnsi="Arial" w:cs="Arial"/>
                <w:color w:val="000000"/>
                <w:sz w:val="18"/>
                <w:szCs w:val="18"/>
                <w:lang w:val="en-US"/>
              </w:rPr>
            </w:pPr>
            <w:ins w:id="84" w:author="Nokia" w:date="2025-03-28T17:32:00Z" w16du:dateUtc="2025-03-28T15:32: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B37C0AC" w14:textId="77777777" w:rsidR="007722C6" w:rsidRPr="005F2645" w:rsidRDefault="007722C6" w:rsidP="00B26CDA">
            <w:pPr>
              <w:spacing w:after="0"/>
              <w:jc w:val="center"/>
              <w:rPr>
                <w:ins w:id="85" w:author="Nokia" w:date="2025-03-28T17:32:00Z" w16du:dateUtc="2025-03-28T15:32:00Z"/>
                <w:rFonts w:ascii="Arial" w:eastAsia="Times New Roman" w:hAnsi="Arial" w:cs="Arial"/>
                <w:color w:val="000000"/>
                <w:sz w:val="18"/>
                <w:szCs w:val="18"/>
                <w:lang w:val="en-US"/>
              </w:rPr>
            </w:pPr>
            <w:ins w:id="86"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4E74007" w14:textId="77777777" w:rsidR="007722C6" w:rsidRPr="005F2645" w:rsidRDefault="007722C6" w:rsidP="00B26CDA">
            <w:pPr>
              <w:spacing w:after="0"/>
              <w:jc w:val="center"/>
              <w:rPr>
                <w:ins w:id="87" w:author="Nokia" w:date="2025-03-28T17:32:00Z" w16du:dateUtc="2025-03-28T15:32:00Z"/>
                <w:rFonts w:ascii="Arial" w:eastAsia="Times New Roman" w:hAnsi="Arial" w:cs="Arial"/>
                <w:color w:val="000000"/>
                <w:sz w:val="18"/>
                <w:szCs w:val="18"/>
                <w:lang w:val="en-US"/>
              </w:rPr>
            </w:pPr>
            <w:ins w:id="88"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6903990" w14:textId="77777777" w:rsidR="007722C6" w:rsidRPr="005F2645" w:rsidRDefault="007722C6" w:rsidP="00B26CDA">
            <w:pPr>
              <w:spacing w:after="0"/>
              <w:jc w:val="center"/>
              <w:rPr>
                <w:ins w:id="89" w:author="Nokia" w:date="2025-03-28T17:32:00Z" w16du:dateUtc="2025-03-28T15:32:00Z"/>
                <w:rFonts w:ascii="Arial" w:eastAsia="Times New Roman" w:hAnsi="Arial" w:cs="Arial"/>
                <w:color w:val="000000"/>
                <w:sz w:val="18"/>
                <w:szCs w:val="18"/>
                <w:lang w:val="en-US"/>
              </w:rPr>
            </w:pPr>
            <w:ins w:id="90"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5FD2E3E" w14:textId="77777777" w:rsidR="007722C6" w:rsidRPr="005F2645" w:rsidRDefault="007722C6" w:rsidP="00B26CDA">
            <w:pPr>
              <w:spacing w:after="0"/>
              <w:jc w:val="center"/>
              <w:rPr>
                <w:ins w:id="91" w:author="Nokia" w:date="2025-03-28T17:32:00Z" w16du:dateUtc="2025-03-28T15:32:00Z"/>
                <w:rFonts w:ascii="Arial" w:eastAsia="Times New Roman" w:hAnsi="Arial" w:cs="Arial"/>
                <w:color w:val="000000"/>
                <w:sz w:val="18"/>
                <w:szCs w:val="18"/>
                <w:lang w:val="en-US"/>
              </w:rPr>
            </w:pPr>
            <w:ins w:id="92"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3526D244" w14:textId="77777777" w:rsidTr="00B26CDA">
        <w:trPr>
          <w:trHeight w:val="240"/>
          <w:ins w:id="93"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572950" w14:textId="77777777" w:rsidR="007722C6" w:rsidRPr="005F2645" w:rsidRDefault="007722C6" w:rsidP="00B26CDA">
            <w:pPr>
              <w:spacing w:after="0"/>
              <w:rPr>
                <w:ins w:id="94" w:author="Nokia" w:date="2025-03-28T17:32:00Z" w16du:dateUtc="2025-03-28T15:32:00Z"/>
                <w:rFonts w:ascii="Arial" w:eastAsia="Times New Roman" w:hAnsi="Arial" w:cs="Arial"/>
                <w:color w:val="000000"/>
                <w:sz w:val="18"/>
                <w:szCs w:val="18"/>
                <w:lang w:val="en-US"/>
              </w:rPr>
            </w:pPr>
            <w:ins w:id="95"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CD8C15F" w14:textId="77777777" w:rsidR="007722C6" w:rsidRPr="005F2645" w:rsidRDefault="007722C6" w:rsidP="00B26CDA">
            <w:pPr>
              <w:spacing w:after="0"/>
              <w:jc w:val="center"/>
              <w:rPr>
                <w:ins w:id="96" w:author="Nokia" w:date="2025-03-28T17:32:00Z" w16du:dateUtc="2025-03-28T15:32:00Z"/>
                <w:rFonts w:ascii="Arial" w:eastAsia="Times New Roman" w:hAnsi="Arial" w:cs="Arial"/>
                <w:color w:val="000000"/>
                <w:sz w:val="16"/>
                <w:szCs w:val="16"/>
                <w:lang w:val="en-US"/>
              </w:rPr>
            </w:pPr>
            <w:ins w:id="97" w:author="Nokia" w:date="2025-03-28T17:32:00Z" w16du:dateUtc="2025-03-28T15:32:00Z">
              <w:r w:rsidRPr="005F2645">
                <w:rPr>
                  <w:rFonts w:ascii="Arial" w:eastAsia="Times New Roman" w:hAnsi="Arial" w:cs="Arial"/>
                  <w:color w:val="000000"/>
                  <w:sz w:val="16"/>
                  <w:szCs w:val="16"/>
                  <w:lang w:val="en-US"/>
                </w:rPr>
                <w:t>6410 - 6580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27F3527" w14:textId="77777777" w:rsidR="007722C6" w:rsidRPr="005F2645" w:rsidRDefault="007722C6" w:rsidP="00B26CDA">
            <w:pPr>
              <w:spacing w:after="0"/>
              <w:jc w:val="center"/>
              <w:rPr>
                <w:ins w:id="98" w:author="Nokia" w:date="2025-03-28T17:32:00Z" w16du:dateUtc="2025-03-28T15:32:00Z"/>
                <w:rFonts w:ascii="Arial" w:eastAsia="Times New Roman" w:hAnsi="Arial" w:cs="Arial"/>
                <w:color w:val="000000"/>
                <w:sz w:val="16"/>
                <w:szCs w:val="16"/>
                <w:lang w:val="en-US"/>
              </w:rPr>
            </w:pPr>
            <w:ins w:id="99" w:author="Nokia" w:date="2025-03-28T17:32:00Z" w16du:dateUtc="2025-03-28T15:32:00Z">
              <w:r w:rsidRPr="005F2645">
                <w:rPr>
                  <w:rFonts w:ascii="Arial" w:eastAsia="Times New Roman" w:hAnsi="Arial" w:cs="Arial"/>
                  <w:color w:val="000000"/>
                  <w:sz w:val="16"/>
                  <w:szCs w:val="16"/>
                  <w:lang w:val="en-US"/>
                </w:rPr>
                <w:t>7060 - 7220</w:t>
              </w:r>
            </w:ins>
          </w:p>
        </w:tc>
      </w:tr>
      <w:tr w:rsidR="007722C6" w:rsidRPr="005F2645" w14:paraId="2DF6C9FC" w14:textId="77777777" w:rsidTr="00B26CDA">
        <w:trPr>
          <w:trHeight w:val="240"/>
          <w:ins w:id="100"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5D3DEA" w14:textId="77777777" w:rsidR="007722C6" w:rsidRPr="005F2645" w:rsidRDefault="007722C6" w:rsidP="00B26CDA">
            <w:pPr>
              <w:spacing w:after="0"/>
              <w:rPr>
                <w:ins w:id="101" w:author="Nokia" w:date="2025-03-28T17:32:00Z" w16du:dateUtc="2025-03-28T15:32:00Z"/>
                <w:rFonts w:ascii="Arial" w:eastAsia="Times New Roman" w:hAnsi="Arial" w:cs="Arial"/>
                <w:color w:val="000000"/>
                <w:sz w:val="18"/>
                <w:szCs w:val="18"/>
                <w:lang w:val="en-US"/>
              </w:rPr>
            </w:pPr>
            <w:ins w:id="102"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D1D1139" w14:textId="77777777" w:rsidR="007722C6" w:rsidRPr="005F2645" w:rsidRDefault="007722C6" w:rsidP="00B26CDA">
            <w:pPr>
              <w:spacing w:after="0"/>
              <w:jc w:val="center"/>
              <w:rPr>
                <w:ins w:id="103" w:author="Nokia" w:date="2025-03-28T17:32:00Z" w16du:dateUtc="2025-03-28T15:32:00Z"/>
                <w:rFonts w:ascii="Arial" w:eastAsia="Times New Roman" w:hAnsi="Arial" w:cs="Arial"/>
                <w:color w:val="000000"/>
                <w:sz w:val="18"/>
                <w:szCs w:val="18"/>
                <w:lang w:val="en-US"/>
              </w:rPr>
            </w:pPr>
            <w:ins w:id="104"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F2AA209" w14:textId="77777777" w:rsidR="007722C6" w:rsidRPr="005F2645" w:rsidRDefault="007722C6" w:rsidP="00B26CDA">
            <w:pPr>
              <w:spacing w:after="0"/>
              <w:jc w:val="center"/>
              <w:rPr>
                <w:ins w:id="105" w:author="Nokia" w:date="2025-03-28T17:32:00Z" w16du:dateUtc="2025-03-28T15:32:00Z"/>
                <w:rFonts w:ascii="Arial" w:eastAsia="Times New Roman" w:hAnsi="Arial" w:cs="Arial"/>
                <w:color w:val="000000"/>
                <w:sz w:val="18"/>
                <w:szCs w:val="18"/>
                <w:lang w:val="en-US"/>
              </w:rPr>
            </w:pPr>
            <w:ins w:id="106"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196DD27" w14:textId="77777777" w:rsidR="007722C6" w:rsidRPr="005F2645" w:rsidRDefault="007722C6" w:rsidP="00B26CDA">
            <w:pPr>
              <w:spacing w:after="0"/>
              <w:jc w:val="center"/>
              <w:rPr>
                <w:ins w:id="107" w:author="Nokia" w:date="2025-03-28T17:32:00Z" w16du:dateUtc="2025-03-28T15:32:00Z"/>
                <w:rFonts w:ascii="Arial" w:eastAsia="Times New Roman" w:hAnsi="Arial" w:cs="Arial"/>
                <w:color w:val="000000"/>
                <w:sz w:val="18"/>
                <w:szCs w:val="18"/>
                <w:lang w:val="en-US"/>
              </w:rPr>
            </w:pPr>
            <w:ins w:id="108"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3AF0F9D" w14:textId="77777777" w:rsidR="007722C6" w:rsidRPr="005F2645" w:rsidRDefault="007722C6" w:rsidP="00B26CDA">
            <w:pPr>
              <w:spacing w:after="0"/>
              <w:jc w:val="center"/>
              <w:rPr>
                <w:ins w:id="109" w:author="Nokia" w:date="2025-03-28T17:32:00Z" w16du:dateUtc="2025-03-28T15:32:00Z"/>
                <w:rFonts w:ascii="Arial" w:eastAsia="Times New Roman" w:hAnsi="Arial" w:cs="Arial"/>
                <w:color w:val="000000"/>
                <w:sz w:val="18"/>
                <w:szCs w:val="18"/>
                <w:lang w:val="en-US"/>
              </w:rPr>
            </w:pPr>
            <w:ins w:id="110"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772A3BBC" w14:textId="77777777" w:rsidTr="00B26CDA">
        <w:trPr>
          <w:trHeight w:val="240"/>
          <w:ins w:id="111"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AF9B1E" w14:textId="77777777" w:rsidR="007722C6" w:rsidRPr="005F2645" w:rsidRDefault="007722C6" w:rsidP="00B26CDA">
            <w:pPr>
              <w:spacing w:after="0"/>
              <w:rPr>
                <w:ins w:id="112" w:author="Nokia" w:date="2025-03-28T17:32:00Z" w16du:dateUtc="2025-03-28T15:32:00Z"/>
                <w:rFonts w:ascii="Arial" w:eastAsia="Times New Roman" w:hAnsi="Arial" w:cs="Arial"/>
                <w:color w:val="000000"/>
                <w:sz w:val="18"/>
                <w:szCs w:val="18"/>
                <w:lang w:val="en-US"/>
              </w:rPr>
            </w:pPr>
            <w:ins w:id="113"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DEAE2F" w14:textId="77777777" w:rsidR="007722C6" w:rsidRPr="005F2645" w:rsidRDefault="007722C6" w:rsidP="00B26CDA">
            <w:pPr>
              <w:spacing w:after="0"/>
              <w:jc w:val="center"/>
              <w:rPr>
                <w:ins w:id="114" w:author="Nokia" w:date="2025-03-28T17:32:00Z" w16du:dateUtc="2025-03-28T15:32:00Z"/>
                <w:rFonts w:ascii="Arial" w:eastAsia="Times New Roman" w:hAnsi="Arial" w:cs="Arial"/>
                <w:color w:val="000000"/>
                <w:sz w:val="16"/>
                <w:szCs w:val="16"/>
                <w:lang w:val="en-US"/>
              </w:rPr>
            </w:pPr>
            <w:ins w:id="115" w:author="Nokia" w:date="2025-03-28T17:32:00Z" w16du:dateUtc="2025-03-28T15:32:00Z">
              <w:r w:rsidRPr="005F2645">
                <w:rPr>
                  <w:rFonts w:ascii="Arial" w:eastAsia="Times New Roman" w:hAnsi="Arial" w:cs="Arial"/>
                  <w:color w:val="000000"/>
                  <w:sz w:val="16"/>
                  <w:szCs w:val="16"/>
                  <w:lang w:val="en-US"/>
                </w:rPr>
                <w:t>3140 - 3370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FCD0448" w14:textId="77777777" w:rsidR="007722C6" w:rsidRPr="005F2645" w:rsidRDefault="007722C6" w:rsidP="00B26CDA">
            <w:pPr>
              <w:spacing w:after="0"/>
              <w:jc w:val="center"/>
              <w:rPr>
                <w:ins w:id="116" w:author="Nokia" w:date="2025-03-28T17:32:00Z" w16du:dateUtc="2025-03-28T15:32:00Z"/>
                <w:rFonts w:ascii="Arial" w:eastAsia="Times New Roman" w:hAnsi="Arial" w:cs="Arial"/>
                <w:color w:val="000000"/>
                <w:sz w:val="16"/>
                <w:szCs w:val="16"/>
                <w:lang w:val="en-US"/>
              </w:rPr>
            </w:pPr>
            <w:ins w:id="117" w:author="Nokia" w:date="2025-03-28T17:32:00Z" w16du:dateUtc="2025-03-28T15:32:00Z">
              <w:r w:rsidRPr="005F2645">
                <w:rPr>
                  <w:rFonts w:ascii="Arial" w:eastAsia="Times New Roman" w:hAnsi="Arial" w:cs="Arial"/>
                  <w:color w:val="000000"/>
                  <w:sz w:val="16"/>
                  <w:szCs w:val="16"/>
                  <w:lang w:val="en-US"/>
                </w:rPr>
                <w:t>5730 - 5940</w:t>
              </w:r>
            </w:ins>
          </w:p>
        </w:tc>
      </w:tr>
      <w:tr w:rsidR="007722C6" w:rsidRPr="005F2645" w14:paraId="111C6ABB" w14:textId="77777777" w:rsidTr="00B26CDA">
        <w:trPr>
          <w:trHeight w:val="240"/>
          <w:ins w:id="118"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42859F" w14:textId="77777777" w:rsidR="007722C6" w:rsidRPr="005F2645" w:rsidRDefault="007722C6" w:rsidP="00B26CDA">
            <w:pPr>
              <w:spacing w:after="0"/>
              <w:rPr>
                <w:ins w:id="119" w:author="Nokia" w:date="2025-03-28T17:32:00Z" w16du:dateUtc="2025-03-28T15:32:00Z"/>
                <w:rFonts w:ascii="Arial" w:eastAsia="Times New Roman" w:hAnsi="Arial" w:cs="Arial"/>
                <w:color w:val="000000"/>
                <w:sz w:val="18"/>
                <w:szCs w:val="18"/>
                <w:lang w:val="en-US"/>
              </w:rPr>
            </w:pPr>
            <w:ins w:id="120"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50CF502" w14:textId="77777777" w:rsidR="007722C6" w:rsidRPr="005F2645" w:rsidRDefault="007722C6" w:rsidP="00B26CDA">
            <w:pPr>
              <w:spacing w:after="0"/>
              <w:jc w:val="center"/>
              <w:rPr>
                <w:ins w:id="121" w:author="Nokia" w:date="2025-03-28T17:32:00Z" w16du:dateUtc="2025-03-28T15:32:00Z"/>
                <w:rFonts w:ascii="Arial" w:eastAsia="Times New Roman" w:hAnsi="Arial" w:cs="Arial"/>
                <w:color w:val="000000"/>
                <w:sz w:val="18"/>
                <w:szCs w:val="18"/>
                <w:lang w:val="en-US"/>
              </w:rPr>
            </w:pPr>
            <w:ins w:id="122"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D203C2B" w14:textId="77777777" w:rsidR="007722C6" w:rsidRPr="005F2645" w:rsidRDefault="007722C6" w:rsidP="00B26CDA">
            <w:pPr>
              <w:spacing w:after="0"/>
              <w:jc w:val="center"/>
              <w:rPr>
                <w:ins w:id="123" w:author="Nokia" w:date="2025-03-28T17:32:00Z" w16du:dateUtc="2025-03-28T15:32:00Z"/>
                <w:rFonts w:ascii="Arial" w:eastAsia="Times New Roman" w:hAnsi="Arial" w:cs="Arial"/>
                <w:color w:val="000000"/>
                <w:sz w:val="18"/>
                <w:szCs w:val="18"/>
                <w:lang w:val="en-US"/>
              </w:rPr>
            </w:pPr>
            <w:ins w:id="12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B133C9" w14:textId="77777777" w:rsidR="007722C6" w:rsidRPr="005F2645" w:rsidRDefault="007722C6" w:rsidP="00B26CDA">
            <w:pPr>
              <w:spacing w:after="0"/>
              <w:jc w:val="center"/>
              <w:rPr>
                <w:ins w:id="125" w:author="Nokia" w:date="2025-03-28T17:32:00Z" w16du:dateUtc="2025-03-28T15:32:00Z"/>
                <w:rFonts w:ascii="Arial" w:eastAsia="Times New Roman" w:hAnsi="Arial" w:cs="Arial"/>
                <w:color w:val="000000"/>
                <w:sz w:val="18"/>
                <w:szCs w:val="18"/>
                <w:lang w:val="en-US"/>
              </w:rPr>
            </w:pPr>
            <w:ins w:id="126" w:author="Nokia" w:date="2025-03-28T17:32:00Z" w16du:dateUtc="2025-03-28T15:32:00Z">
              <w:r w:rsidRPr="005F2645">
                <w:rPr>
                  <w:rFonts w:ascii="Arial" w:eastAsia="Times New Roman" w:hAnsi="Arial" w:cs="Arial"/>
                  <w:color w:val="000000"/>
                  <w:sz w:val="18"/>
                  <w:szCs w:val="18"/>
                  <w:lang w:val="en-US"/>
                </w:rPr>
                <w:t> </w:t>
              </w:r>
            </w:ins>
          </w:p>
        </w:tc>
      </w:tr>
      <w:tr w:rsidR="007722C6" w:rsidRPr="005F2645" w14:paraId="4C5CF740" w14:textId="77777777" w:rsidTr="00B26CDA">
        <w:trPr>
          <w:trHeight w:val="240"/>
          <w:ins w:id="127"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375111" w14:textId="77777777" w:rsidR="007722C6" w:rsidRPr="005F2645" w:rsidRDefault="007722C6" w:rsidP="00B26CDA">
            <w:pPr>
              <w:spacing w:after="0"/>
              <w:rPr>
                <w:ins w:id="128" w:author="Nokia" w:date="2025-03-28T17:32:00Z" w16du:dateUtc="2025-03-28T15:32:00Z"/>
                <w:rFonts w:ascii="Arial" w:eastAsia="Times New Roman" w:hAnsi="Arial" w:cs="Arial"/>
                <w:color w:val="000000"/>
                <w:sz w:val="18"/>
                <w:szCs w:val="18"/>
                <w:lang w:val="en-US"/>
              </w:rPr>
            </w:pPr>
            <w:ins w:id="129"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72DB772" w14:textId="77777777" w:rsidR="007722C6" w:rsidRPr="005F2645" w:rsidRDefault="007722C6" w:rsidP="00B26CDA">
            <w:pPr>
              <w:spacing w:after="0"/>
              <w:jc w:val="center"/>
              <w:rPr>
                <w:ins w:id="130" w:author="Nokia" w:date="2025-03-28T17:32:00Z" w16du:dateUtc="2025-03-28T15:32:00Z"/>
                <w:rFonts w:ascii="Arial" w:eastAsia="Times New Roman" w:hAnsi="Arial" w:cs="Arial"/>
                <w:color w:val="000000"/>
                <w:sz w:val="16"/>
                <w:szCs w:val="16"/>
                <w:lang w:val="en-US"/>
              </w:rPr>
            </w:pPr>
            <w:ins w:id="131" w:author="Nokia" w:date="2025-03-28T17:32:00Z" w16du:dateUtc="2025-03-28T15:32:00Z">
              <w:r w:rsidRPr="005F2645">
                <w:rPr>
                  <w:rFonts w:ascii="Arial" w:eastAsia="Times New Roman" w:hAnsi="Arial" w:cs="Arial"/>
                  <w:color w:val="000000"/>
                  <w:sz w:val="16"/>
                  <w:szCs w:val="16"/>
                  <w:lang w:val="en-US"/>
                </w:rPr>
                <w:t>1180 - 1400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E341B7" w14:textId="77777777" w:rsidR="007722C6" w:rsidRPr="005F2645" w:rsidRDefault="007722C6" w:rsidP="00B26CDA">
            <w:pPr>
              <w:spacing w:after="0"/>
              <w:rPr>
                <w:ins w:id="132" w:author="Nokia" w:date="2025-03-28T17:32:00Z" w16du:dateUtc="2025-03-28T15:32:00Z"/>
                <w:rFonts w:ascii="Arial" w:eastAsia="Times New Roman" w:hAnsi="Arial" w:cs="Arial"/>
                <w:color w:val="000000"/>
                <w:sz w:val="18"/>
                <w:szCs w:val="18"/>
                <w:lang w:val="en-US"/>
              </w:rPr>
            </w:pPr>
          </w:p>
        </w:tc>
      </w:tr>
      <w:tr w:rsidR="007722C6" w:rsidRPr="005F2645" w14:paraId="372D86FD" w14:textId="77777777" w:rsidTr="00B26CDA">
        <w:trPr>
          <w:trHeight w:val="240"/>
          <w:ins w:id="133"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863023" w14:textId="77777777" w:rsidR="007722C6" w:rsidRPr="005F2645" w:rsidRDefault="007722C6" w:rsidP="00B26CDA">
            <w:pPr>
              <w:spacing w:after="0"/>
              <w:rPr>
                <w:ins w:id="134" w:author="Nokia" w:date="2025-03-28T17:32:00Z" w16du:dateUtc="2025-03-28T15:32:00Z"/>
                <w:rFonts w:ascii="Arial" w:eastAsia="Times New Roman" w:hAnsi="Arial" w:cs="Arial"/>
                <w:color w:val="000000"/>
                <w:sz w:val="18"/>
                <w:szCs w:val="18"/>
                <w:lang w:val="en-US"/>
              </w:rPr>
            </w:pPr>
            <w:ins w:id="135"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7F1790C" w14:textId="77777777" w:rsidR="007722C6" w:rsidRPr="005F2645" w:rsidRDefault="007722C6" w:rsidP="00B26CDA">
            <w:pPr>
              <w:spacing w:after="0"/>
              <w:jc w:val="center"/>
              <w:rPr>
                <w:ins w:id="136" w:author="Nokia" w:date="2025-03-28T17:32:00Z" w16du:dateUtc="2025-03-28T15:32:00Z"/>
                <w:rFonts w:ascii="Arial" w:eastAsia="Times New Roman" w:hAnsi="Arial" w:cs="Arial"/>
                <w:color w:val="000000"/>
                <w:sz w:val="18"/>
                <w:szCs w:val="18"/>
                <w:lang w:val="en-US"/>
              </w:rPr>
            </w:pPr>
            <w:ins w:id="137"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5BD7C06" w14:textId="77777777" w:rsidR="007722C6" w:rsidRPr="005F2645" w:rsidRDefault="007722C6" w:rsidP="00B26CDA">
            <w:pPr>
              <w:spacing w:after="0"/>
              <w:jc w:val="center"/>
              <w:rPr>
                <w:ins w:id="138" w:author="Nokia" w:date="2025-03-28T17:32:00Z" w16du:dateUtc="2025-03-28T15:32:00Z"/>
                <w:rFonts w:ascii="Arial" w:eastAsia="Times New Roman" w:hAnsi="Arial" w:cs="Arial"/>
                <w:color w:val="000000"/>
                <w:sz w:val="18"/>
                <w:szCs w:val="18"/>
                <w:lang w:val="en-US"/>
              </w:rPr>
            </w:pPr>
            <w:ins w:id="139"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14BFB01" w14:textId="77777777" w:rsidR="007722C6" w:rsidRPr="005F2645" w:rsidRDefault="007722C6" w:rsidP="00B26CDA">
            <w:pPr>
              <w:spacing w:after="0"/>
              <w:jc w:val="center"/>
              <w:rPr>
                <w:ins w:id="140" w:author="Nokia" w:date="2025-03-28T17:32:00Z" w16du:dateUtc="2025-03-28T15:32:00Z"/>
                <w:rFonts w:ascii="Arial" w:eastAsia="Times New Roman" w:hAnsi="Arial" w:cs="Arial"/>
                <w:color w:val="000000"/>
                <w:sz w:val="18"/>
                <w:szCs w:val="18"/>
                <w:lang w:val="en-US"/>
              </w:rPr>
            </w:pPr>
            <w:ins w:id="141"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AE8FC8D" w14:textId="77777777" w:rsidR="007722C6" w:rsidRPr="005F2645" w:rsidRDefault="007722C6" w:rsidP="00B26CDA">
            <w:pPr>
              <w:spacing w:after="0"/>
              <w:jc w:val="center"/>
              <w:rPr>
                <w:ins w:id="142" w:author="Nokia" w:date="2025-03-28T17:32:00Z" w16du:dateUtc="2025-03-28T15:32:00Z"/>
                <w:rFonts w:ascii="Arial" w:eastAsia="Times New Roman" w:hAnsi="Arial" w:cs="Arial"/>
                <w:color w:val="000000"/>
                <w:sz w:val="18"/>
                <w:szCs w:val="18"/>
                <w:lang w:val="en-US"/>
              </w:rPr>
            </w:pPr>
            <w:ins w:id="143"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59D21A6A" w14:textId="77777777" w:rsidTr="00B26CDA">
        <w:trPr>
          <w:trHeight w:val="240"/>
          <w:ins w:id="144"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A06E13" w14:textId="77777777" w:rsidR="007722C6" w:rsidRPr="005F2645" w:rsidRDefault="007722C6" w:rsidP="00B26CDA">
            <w:pPr>
              <w:spacing w:after="0"/>
              <w:rPr>
                <w:ins w:id="145" w:author="Nokia" w:date="2025-03-28T17:32:00Z" w16du:dateUtc="2025-03-28T15:32:00Z"/>
                <w:rFonts w:ascii="Arial" w:eastAsia="Times New Roman" w:hAnsi="Arial" w:cs="Arial"/>
                <w:color w:val="000000"/>
                <w:sz w:val="18"/>
                <w:szCs w:val="18"/>
                <w:lang w:val="en-US"/>
              </w:rPr>
            </w:pPr>
            <w:ins w:id="146"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ABCAC2" w14:textId="77777777" w:rsidR="007722C6" w:rsidRPr="005F2645" w:rsidRDefault="007722C6" w:rsidP="00B26CDA">
            <w:pPr>
              <w:spacing w:after="0"/>
              <w:jc w:val="center"/>
              <w:rPr>
                <w:ins w:id="147" w:author="Nokia" w:date="2025-03-28T17:32:00Z" w16du:dateUtc="2025-03-28T15:32:00Z"/>
                <w:rFonts w:ascii="Arial" w:eastAsia="Times New Roman" w:hAnsi="Arial" w:cs="Arial"/>
                <w:color w:val="000000"/>
                <w:sz w:val="16"/>
                <w:szCs w:val="16"/>
                <w:lang w:val="en-US"/>
              </w:rPr>
            </w:pPr>
            <w:ins w:id="148" w:author="Nokia" w:date="2025-03-28T17:32:00Z" w16du:dateUtc="2025-03-28T15:32:00Z">
              <w:r w:rsidRPr="005F2645">
                <w:rPr>
                  <w:rFonts w:ascii="Arial" w:eastAsia="Times New Roman" w:hAnsi="Arial" w:cs="Arial"/>
                  <w:color w:val="000000"/>
                  <w:sz w:val="16"/>
                  <w:szCs w:val="16"/>
                  <w:lang w:val="en-US"/>
                </w:rPr>
                <w:t>8330 - 8560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E57FB" w14:textId="77777777" w:rsidR="007722C6" w:rsidRPr="005F2645" w:rsidRDefault="007722C6" w:rsidP="00B26CDA">
            <w:pPr>
              <w:spacing w:after="0"/>
              <w:jc w:val="center"/>
              <w:rPr>
                <w:ins w:id="149" w:author="Nokia" w:date="2025-03-28T17:32:00Z" w16du:dateUtc="2025-03-28T15:32:00Z"/>
                <w:rFonts w:ascii="Arial" w:eastAsia="Times New Roman" w:hAnsi="Arial" w:cs="Arial"/>
                <w:color w:val="000000"/>
                <w:sz w:val="16"/>
                <w:szCs w:val="16"/>
                <w:lang w:val="en-US"/>
              </w:rPr>
            </w:pPr>
            <w:ins w:id="150" w:author="Nokia" w:date="2025-03-28T17:32:00Z" w16du:dateUtc="2025-03-28T15:32:00Z">
              <w:r w:rsidRPr="005F2645">
                <w:rPr>
                  <w:rFonts w:ascii="Arial" w:eastAsia="Times New Roman" w:hAnsi="Arial" w:cs="Arial"/>
                  <w:color w:val="000000"/>
                  <w:sz w:val="16"/>
                  <w:szCs w:val="16"/>
                  <w:lang w:val="en-US"/>
                </w:rPr>
                <w:t>9630 - 9840</w:t>
              </w:r>
            </w:ins>
          </w:p>
        </w:tc>
      </w:tr>
      <w:tr w:rsidR="007722C6" w:rsidRPr="005F2645" w14:paraId="2011FD3C" w14:textId="77777777" w:rsidTr="00B26CDA">
        <w:trPr>
          <w:trHeight w:val="240"/>
          <w:ins w:id="151"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4C3371" w14:textId="77777777" w:rsidR="007722C6" w:rsidRPr="005F2645" w:rsidRDefault="007722C6" w:rsidP="00B26CDA">
            <w:pPr>
              <w:spacing w:after="0"/>
              <w:rPr>
                <w:ins w:id="152" w:author="Nokia" w:date="2025-03-28T17:32:00Z" w16du:dateUtc="2025-03-28T15:32:00Z"/>
                <w:rFonts w:ascii="Arial" w:eastAsia="Times New Roman" w:hAnsi="Arial" w:cs="Arial"/>
                <w:color w:val="000000"/>
                <w:sz w:val="18"/>
                <w:szCs w:val="18"/>
                <w:lang w:val="en-US"/>
              </w:rPr>
            </w:pPr>
            <w:ins w:id="153"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25E5536" w14:textId="77777777" w:rsidR="007722C6" w:rsidRPr="005F2645" w:rsidRDefault="007722C6" w:rsidP="00B26CDA">
            <w:pPr>
              <w:spacing w:after="0"/>
              <w:jc w:val="center"/>
              <w:rPr>
                <w:ins w:id="154" w:author="Nokia" w:date="2025-03-28T17:32:00Z" w16du:dateUtc="2025-03-28T15:32:00Z"/>
                <w:rFonts w:ascii="Arial" w:eastAsia="Times New Roman" w:hAnsi="Arial" w:cs="Arial"/>
                <w:color w:val="000000"/>
                <w:sz w:val="18"/>
                <w:szCs w:val="18"/>
                <w:lang w:val="en-US"/>
              </w:rPr>
            </w:pPr>
            <w:ins w:id="155"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7F7C678" w14:textId="77777777" w:rsidR="007722C6" w:rsidRPr="005F2645" w:rsidRDefault="007722C6" w:rsidP="00B26CDA">
            <w:pPr>
              <w:spacing w:after="0"/>
              <w:jc w:val="center"/>
              <w:rPr>
                <w:ins w:id="156" w:author="Nokia" w:date="2025-03-28T17:32:00Z" w16du:dateUtc="2025-03-28T15:32:00Z"/>
                <w:rFonts w:ascii="Arial" w:eastAsia="Times New Roman" w:hAnsi="Arial" w:cs="Arial"/>
                <w:color w:val="000000"/>
                <w:sz w:val="18"/>
                <w:szCs w:val="18"/>
                <w:lang w:val="en-US"/>
              </w:rPr>
            </w:pPr>
            <w:ins w:id="15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85B8DE" w14:textId="77777777" w:rsidR="007722C6" w:rsidRPr="005F2645" w:rsidRDefault="007722C6" w:rsidP="00B26CDA">
            <w:pPr>
              <w:spacing w:after="0"/>
              <w:jc w:val="center"/>
              <w:rPr>
                <w:ins w:id="158" w:author="Nokia" w:date="2025-03-28T17:32:00Z" w16du:dateUtc="2025-03-28T15:32:00Z"/>
                <w:rFonts w:ascii="Arial" w:eastAsia="Times New Roman" w:hAnsi="Arial" w:cs="Arial"/>
                <w:color w:val="000000"/>
                <w:sz w:val="18"/>
                <w:szCs w:val="18"/>
                <w:lang w:val="en-US"/>
              </w:rPr>
            </w:pPr>
            <w:ins w:id="159" w:author="Nokia" w:date="2025-03-28T17:32:00Z" w16du:dateUtc="2025-03-28T15:32:00Z">
              <w:r w:rsidRPr="005F2645">
                <w:rPr>
                  <w:rFonts w:ascii="Arial" w:eastAsia="Times New Roman" w:hAnsi="Arial" w:cs="Arial"/>
                  <w:color w:val="000000"/>
                  <w:sz w:val="18"/>
                  <w:szCs w:val="18"/>
                  <w:lang w:val="en-US"/>
                </w:rPr>
                <w:t> </w:t>
              </w:r>
            </w:ins>
          </w:p>
        </w:tc>
      </w:tr>
      <w:tr w:rsidR="007722C6" w:rsidRPr="005F2645" w14:paraId="23D96CD5" w14:textId="77777777" w:rsidTr="00B26CDA">
        <w:trPr>
          <w:trHeight w:val="240"/>
          <w:ins w:id="160"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2C9F71" w14:textId="77777777" w:rsidR="007722C6" w:rsidRPr="005F2645" w:rsidRDefault="007722C6" w:rsidP="00B26CDA">
            <w:pPr>
              <w:spacing w:after="0"/>
              <w:rPr>
                <w:ins w:id="161" w:author="Nokia" w:date="2025-03-28T17:32:00Z" w16du:dateUtc="2025-03-28T15:32:00Z"/>
                <w:rFonts w:ascii="Arial" w:eastAsia="Times New Roman" w:hAnsi="Arial" w:cs="Arial"/>
                <w:color w:val="000000"/>
                <w:sz w:val="18"/>
                <w:szCs w:val="18"/>
                <w:lang w:val="en-US"/>
              </w:rPr>
            </w:pPr>
            <w:ins w:id="162"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ED982D" w14:textId="77777777" w:rsidR="007722C6" w:rsidRPr="005F2645" w:rsidRDefault="007722C6" w:rsidP="00B26CDA">
            <w:pPr>
              <w:spacing w:after="0"/>
              <w:jc w:val="center"/>
              <w:rPr>
                <w:ins w:id="163" w:author="Nokia" w:date="2025-03-28T17:32:00Z" w16du:dateUtc="2025-03-28T15:32:00Z"/>
                <w:rFonts w:ascii="Arial" w:eastAsia="Times New Roman" w:hAnsi="Arial" w:cs="Arial"/>
                <w:color w:val="000000"/>
                <w:sz w:val="16"/>
                <w:szCs w:val="16"/>
                <w:lang w:val="en-US"/>
              </w:rPr>
            </w:pPr>
            <w:ins w:id="164" w:author="Nokia" w:date="2025-03-28T17:32:00Z" w16du:dateUtc="2025-03-28T15:32:00Z">
              <w:r w:rsidRPr="005F2645">
                <w:rPr>
                  <w:rFonts w:ascii="Arial" w:eastAsia="Times New Roman" w:hAnsi="Arial" w:cs="Arial"/>
                  <w:color w:val="000000"/>
                  <w:sz w:val="16"/>
                  <w:szCs w:val="16"/>
                  <w:lang w:val="en-US"/>
                </w:rPr>
                <w:t>8980 - 9200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CF3E65E" w14:textId="77777777" w:rsidR="007722C6" w:rsidRPr="005F2645" w:rsidRDefault="007722C6" w:rsidP="00B26CDA">
            <w:pPr>
              <w:spacing w:after="0"/>
              <w:rPr>
                <w:ins w:id="165" w:author="Nokia" w:date="2025-03-28T17:32:00Z" w16du:dateUtc="2025-03-28T15:32:00Z"/>
                <w:rFonts w:ascii="Arial" w:eastAsia="Times New Roman" w:hAnsi="Arial" w:cs="Arial"/>
                <w:color w:val="000000"/>
                <w:sz w:val="18"/>
                <w:szCs w:val="18"/>
                <w:lang w:val="en-US"/>
              </w:rPr>
            </w:pPr>
          </w:p>
        </w:tc>
      </w:tr>
      <w:tr w:rsidR="007722C6" w:rsidRPr="005F2645" w14:paraId="594F02A8" w14:textId="77777777" w:rsidTr="00B26CDA">
        <w:trPr>
          <w:trHeight w:val="240"/>
          <w:ins w:id="166"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30E232" w14:textId="77777777" w:rsidR="007722C6" w:rsidRPr="005F2645" w:rsidRDefault="007722C6" w:rsidP="00B26CDA">
            <w:pPr>
              <w:spacing w:after="0"/>
              <w:rPr>
                <w:ins w:id="167" w:author="Nokia" w:date="2025-03-28T17:32:00Z" w16du:dateUtc="2025-03-28T15:32:00Z"/>
                <w:rFonts w:ascii="Arial" w:eastAsia="Times New Roman" w:hAnsi="Arial" w:cs="Arial"/>
                <w:color w:val="000000"/>
                <w:sz w:val="18"/>
                <w:szCs w:val="18"/>
                <w:lang w:val="en-US"/>
              </w:rPr>
            </w:pPr>
            <w:ins w:id="168"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962888E" w14:textId="77777777" w:rsidR="007722C6" w:rsidRPr="005F2645" w:rsidRDefault="007722C6" w:rsidP="00B26CDA">
            <w:pPr>
              <w:spacing w:after="0"/>
              <w:jc w:val="center"/>
              <w:rPr>
                <w:ins w:id="169" w:author="Nokia" w:date="2025-03-28T17:32:00Z" w16du:dateUtc="2025-03-28T15:32:00Z"/>
                <w:rFonts w:ascii="Arial" w:eastAsia="Times New Roman" w:hAnsi="Arial" w:cs="Arial"/>
                <w:color w:val="000000"/>
                <w:sz w:val="18"/>
                <w:szCs w:val="18"/>
                <w:lang w:val="en-US"/>
              </w:rPr>
            </w:pPr>
            <w:ins w:id="170"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41D9B1C" w14:textId="77777777" w:rsidR="007722C6" w:rsidRPr="005F2645" w:rsidRDefault="007722C6" w:rsidP="00B26CDA">
            <w:pPr>
              <w:spacing w:after="0"/>
              <w:jc w:val="center"/>
              <w:rPr>
                <w:ins w:id="171" w:author="Nokia" w:date="2025-03-28T17:32:00Z" w16du:dateUtc="2025-03-28T15:32:00Z"/>
                <w:rFonts w:ascii="Arial" w:eastAsia="Times New Roman" w:hAnsi="Arial" w:cs="Arial"/>
                <w:color w:val="000000"/>
                <w:sz w:val="18"/>
                <w:szCs w:val="18"/>
                <w:lang w:val="en-US"/>
              </w:rPr>
            </w:pPr>
            <w:ins w:id="172"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ED44DBF" w14:textId="77777777" w:rsidR="007722C6" w:rsidRPr="005F2645" w:rsidRDefault="007722C6" w:rsidP="00B26CDA">
            <w:pPr>
              <w:spacing w:after="0"/>
              <w:jc w:val="center"/>
              <w:rPr>
                <w:ins w:id="173" w:author="Nokia" w:date="2025-03-28T17:32:00Z" w16du:dateUtc="2025-03-28T15:32:00Z"/>
                <w:rFonts w:ascii="Arial" w:eastAsia="Times New Roman" w:hAnsi="Arial" w:cs="Arial"/>
                <w:color w:val="000000"/>
                <w:sz w:val="18"/>
                <w:szCs w:val="18"/>
                <w:lang w:val="en-US"/>
              </w:rPr>
            </w:pPr>
            <w:ins w:id="174"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1B78AA7" w14:textId="77777777" w:rsidR="007722C6" w:rsidRPr="005F2645" w:rsidRDefault="007722C6" w:rsidP="00B26CDA">
            <w:pPr>
              <w:spacing w:after="0"/>
              <w:jc w:val="center"/>
              <w:rPr>
                <w:ins w:id="175" w:author="Nokia" w:date="2025-03-28T17:32:00Z" w16du:dateUtc="2025-03-28T15:32:00Z"/>
                <w:rFonts w:ascii="Arial" w:eastAsia="Times New Roman" w:hAnsi="Arial" w:cs="Arial"/>
                <w:color w:val="000000"/>
                <w:sz w:val="18"/>
                <w:szCs w:val="18"/>
                <w:lang w:val="en-US"/>
              </w:rPr>
            </w:pPr>
            <w:ins w:id="176"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22595792" w14:textId="77777777" w:rsidTr="00B26CDA">
        <w:trPr>
          <w:trHeight w:val="240"/>
          <w:ins w:id="177"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25C6A4" w14:textId="77777777" w:rsidR="007722C6" w:rsidRPr="005F2645" w:rsidRDefault="007722C6" w:rsidP="00B26CDA">
            <w:pPr>
              <w:spacing w:after="0"/>
              <w:rPr>
                <w:ins w:id="178" w:author="Nokia" w:date="2025-03-28T17:32:00Z" w16du:dateUtc="2025-03-28T15:32:00Z"/>
                <w:rFonts w:ascii="Arial" w:eastAsia="Times New Roman" w:hAnsi="Arial" w:cs="Arial"/>
                <w:color w:val="000000"/>
                <w:sz w:val="18"/>
                <w:szCs w:val="18"/>
                <w:lang w:val="en-US"/>
              </w:rPr>
            </w:pPr>
            <w:ins w:id="179"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F4252BB" w14:textId="77777777" w:rsidR="007722C6" w:rsidRPr="005F2645" w:rsidRDefault="007722C6" w:rsidP="00B26CDA">
            <w:pPr>
              <w:spacing w:after="0"/>
              <w:jc w:val="center"/>
              <w:rPr>
                <w:ins w:id="180" w:author="Nokia" w:date="2025-03-28T17:32:00Z" w16du:dateUtc="2025-03-28T15:32:00Z"/>
                <w:rFonts w:ascii="Arial" w:eastAsia="Times New Roman" w:hAnsi="Arial" w:cs="Arial"/>
                <w:color w:val="000000"/>
                <w:sz w:val="16"/>
                <w:szCs w:val="16"/>
                <w:lang w:val="en-US"/>
              </w:rPr>
            </w:pPr>
            <w:ins w:id="181" w:author="Nokia" w:date="2025-03-28T17:32:00Z" w16du:dateUtc="2025-03-28T15:32:00Z">
              <w:r w:rsidRPr="005F2645">
                <w:rPr>
                  <w:rFonts w:ascii="Arial" w:eastAsia="Times New Roman" w:hAnsi="Arial" w:cs="Arial"/>
                  <w:color w:val="000000"/>
                  <w:sz w:val="16"/>
                  <w:szCs w:val="16"/>
                  <w:lang w:val="en-US"/>
                </w:rPr>
                <w:t>8300 - 8560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6C788B" w14:textId="77777777" w:rsidR="007722C6" w:rsidRPr="005F2645" w:rsidRDefault="007722C6" w:rsidP="00B26CDA">
            <w:pPr>
              <w:spacing w:after="0"/>
              <w:jc w:val="center"/>
              <w:rPr>
                <w:ins w:id="182" w:author="Nokia" w:date="2025-03-28T17:32:00Z" w16du:dateUtc="2025-03-28T15:32:00Z"/>
                <w:rFonts w:ascii="Arial" w:eastAsia="Times New Roman" w:hAnsi="Arial" w:cs="Arial"/>
                <w:color w:val="000000"/>
                <w:sz w:val="16"/>
                <w:szCs w:val="16"/>
                <w:lang w:val="en-US"/>
              </w:rPr>
            </w:pPr>
            <w:ins w:id="183" w:author="Nokia" w:date="2025-03-28T17:32:00Z" w16du:dateUtc="2025-03-28T15:32:00Z">
              <w:r w:rsidRPr="005F2645">
                <w:rPr>
                  <w:rFonts w:ascii="Arial" w:eastAsia="Times New Roman" w:hAnsi="Arial" w:cs="Arial"/>
                  <w:color w:val="000000"/>
                  <w:sz w:val="16"/>
                  <w:szCs w:val="16"/>
                  <w:lang w:val="en-US"/>
                </w:rPr>
                <w:t>5060 - 5350</w:t>
              </w:r>
            </w:ins>
          </w:p>
        </w:tc>
      </w:tr>
      <w:tr w:rsidR="007722C6" w:rsidRPr="005F2645" w14:paraId="6DB016F7" w14:textId="77777777" w:rsidTr="00B26CDA">
        <w:trPr>
          <w:trHeight w:val="240"/>
          <w:ins w:id="184"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81453E" w14:textId="77777777" w:rsidR="007722C6" w:rsidRPr="005F2645" w:rsidRDefault="007722C6" w:rsidP="00B26CDA">
            <w:pPr>
              <w:spacing w:after="0"/>
              <w:rPr>
                <w:ins w:id="185" w:author="Nokia" w:date="2025-03-28T17:32:00Z" w16du:dateUtc="2025-03-28T15:32:00Z"/>
                <w:rFonts w:ascii="Arial" w:eastAsia="Times New Roman" w:hAnsi="Arial" w:cs="Arial"/>
                <w:color w:val="000000"/>
                <w:sz w:val="18"/>
                <w:szCs w:val="18"/>
                <w:lang w:val="en-US"/>
              </w:rPr>
            </w:pPr>
            <w:ins w:id="186"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24A471E" w14:textId="77777777" w:rsidR="007722C6" w:rsidRPr="005F2645" w:rsidRDefault="007722C6" w:rsidP="00B26CDA">
            <w:pPr>
              <w:spacing w:after="0"/>
              <w:jc w:val="center"/>
              <w:rPr>
                <w:ins w:id="187" w:author="Nokia" w:date="2025-03-28T17:32:00Z" w16du:dateUtc="2025-03-28T15:32:00Z"/>
                <w:rFonts w:ascii="Arial" w:eastAsia="Times New Roman" w:hAnsi="Arial" w:cs="Arial"/>
                <w:color w:val="000000"/>
                <w:sz w:val="18"/>
                <w:szCs w:val="18"/>
                <w:lang w:val="en-US"/>
              </w:rPr>
            </w:pPr>
            <w:ins w:id="188"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69743CF" w14:textId="77777777" w:rsidR="007722C6" w:rsidRPr="005F2645" w:rsidRDefault="007722C6" w:rsidP="00B26CDA">
            <w:pPr>
              <w:spacing w:after="0"/>
              <w:jc w:val="center"/>
              <w:rPr>
                <w:ins w:id="189" w:author="Nokia" w:date="2025-03-28T17:32:00Z" w16du:dateUtc="2025-03-28T15:32:00Z"/>
                <w:rFonts w:ascii="Arial" w:eastAsia="Times New Roman" w:hAnsi="Arial" w:cs="Arial"/>
                <w:color w:val="000000"/>
                <w:sz w:val="18"/>
                <w:szCs w:val="18"/>
                <w:lang w:val="en-US"/>
              </w:rPr>
            </w:pPr>
            <w:ins w:id="190"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411240F" w14:textId="77777777" w:rsidR="007722C6" w:rsidRPr="005F2645" w:rsidRDefault="007722C6" w:rsidP="00B26CDA">
            <w:pPr>
              <w:spacing w:after="0"/>
              <w:jc w:val="center"/>
              <w:rPr>
                <w:ins w:id="191" w:author="Nokia" w:date="2025-03-28T17:32:00Z" w16du:dateUtc="2025-03-28T15:32:00Z"/>
                <w:rFonts w:ascii="Arial" w:eastAsia="Times New Roman" w:hAnsi="Arial" w:cs="Arial"/>
                <w:color w:val="000000"/>
                <w:sz w:val="18"/>
                <w:szCs w:val="18"/>
                <w:lang w:val="en-US"/>
              </w:rPr>
            </w:pPr>
            <w:ins w:id="192"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0A10E57" w14:textId="77777777" w:rsidR="007722C6" w:rsidRPr="005F2645" w:rsidRDefault="007722C6" w:rsidP="00B26CDA">
            <w:pPr>
              <w:spacing w:after="0"/>
              <w:jc w:val="center"/>
              <w:rPr>
                <w:ins w:id="193" w:author="Nokia" w:date="2025-03-28T17:32:00Z" w16du:dateUtc="2025-03-28T15:32:00Z"/>
                <w:rFonts w:ascii="Arial" w:eastAsia="Times New Roman" w:hAnsi="Arial" w:cs="Arial"/>
                <w:color w:val="000000"/>
                <w:sz w:val="18"/>
                <w:szCs w:val="18"/>
                <w:lang w:val="en-US"/>
              </w:rPr>
            </w:pPr>
            <w:ins w:id="19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36BA043F" w14:textId="77777777" w:rsidTr="00B26CDA">
        <w:trPr>
          <w:trHeight w:val="240"/>
          <w:ins w:id="195"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6DE936" w14:textId="77777777" w:rsidR="007722C6" w:rsidRPr="005F2645" w:rsidRDefault="007722C6" w:rsidP="00B26CDA">
            <w:pPr>
              <w:spacing w:after="0"/>
              <w:rPr>
                <w:ins w:id="196" w:author="Nokia" w:date="2025-03-28T17:32:00Z" w16du:dateUtc="2025-03-28T15:32:00Z"/>
                <w:rFonts w:ascii="Arial" w:eastAsia="Times New Roman" w:hAnsi="Arial" w:cs="Arial"/>
                <w:color w:val="000000"/>
                <w:sz w:val="18"/>
                <w:szCs w:val="18"/>
                <w:lang w:val="en-US"/>
              </w:rPr>
            </w:pPr>
            <w:ins w:id="197"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E986A3F" w14:textId="77777777" w:rsidR="007722C6" w:rsidRPr="005F2645" w:rsidRDefault="007722C6" w:rsidP="00B26CDA">
            <w:pPr>
              <w:spacing w:after="0"/>
              <w:jc w:val="center"/>
              <w:rPr>
                <w:ins w:id="198" w:author="Nokia" w:date="2025-03-28T17:32:00Z" w16du:dateUtc="2025-03-28T15:32:00Z"/>
                <w:rFonts w:ascii="Arial" w:eastAsia="Times New Roman" w:hAnsi="Arial" w:cs="Arial"/>
                <w:color w:val="000000"/>
                <w:sz w:val="16"/>
                <w:szCs w:val="16"/>
                <w:lang w:val="en-US"/>
              </w:rPr>
            </w:pPr>
            <w:ins w:id="199" w:author="Nokia" w:date="2025-03-28T17:32:00Z" w16du:dateUtc="2025-03-28T15:32:00Z">
              <w:r w:rsidRPr="005F2645">
                <w:rPr>
                  <w:rFonts w:ascii="Arial" w:eastAsia="Times New Roman" w:hAnsi="Arial" w:cs="Arial"/>
                  <w:color w:val="000000"/>
                  <w:sz w:val="16"/>
                  <w:szCs w:val="16"/>
                  <w:lang w:val="en-US"/>
                </w:rPr>
                <w:t>3750 - 4020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30E47A" w14:textId="77777777" w:rsidR="007722C6" w:rsidRPr="005F2645" w:rsidRDefault="007722C6" w:rsidP="00B26CDA">
            <w:pPr>
              <w:spacing w:after="0"/>
              <w:jc w:val="center"/>
              <w:rPr>
                <w:ins w:id="200" w:author="Nokia" w:date="2025-03-28T17:32:00Z" w16du:dateUtc="2025-03-28T15:32:00Z"/>
                <w:rFonts w:ascii="Arial" w:eastAsia="Times New Roman" w:hAnsi="Arial" w:cs="Arial"/>
                <w:color w:val="000000"/>
                <w:sz w:val="16"/>
                <w:szCs w:val="16"/>
                <w:lang w:val="en-US"/>
              </w:rPr>
            </w:pPr>
            <w:ins w:id="201" w:author="Nokia" w:date="2025-03-28T17:32:00Z" w16du:dateUtc="2025-03-28T15:32:00Z">
              <w:r w:rsidRPr="005F2645">
                <w:rPr>
                  <w:rFonts w:ascii="Arial" w:eastAsia="Times New Roman" w:hAnsi="Arial" w:cs="Arial"/>
                  <w:color w:val="000000"/>
                  <w:sz w:val="16"/>
                  <w:szCs w:val="16"/>
                  <w:lang w:val="en-US"/>
                </w:rPr>
                <w:t>520 - 800</w:t>
              </w:r>
            </w:ins>
          </w:p>
        </w:tc>
      </w:tr>
      <w:tr w:rsidR="007722C6" w:rsidRPr="005F2645" w14:paraId="0E8A5F29" w14:textId="77777777" w:rsidTr="00B26CDA">
        <w:trPr>
          <w:trHeight w:val="240"/>
          <w:ins w:id="202"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41BC41" w14:textId="77777777" w:rsidR="007722C6" w:rsidRPr="005F2645" w:rsidRDefault="007722C6" w:rsidP="00B26CDA">
            <w:pPr>
              <w:spacing w:after="0"/>
              <w:rPr>
                <w:ins w:id="203" w:author="Nokia" w:date="2025-03-28T17:32:00Z" w16du:dateUtc="2025-03-28T15:32:00Z"/>
                <w:rFonts w:ascii="Arial" w:eastAsia="Times New Roman" w:hAnsi="Arial" w:cs="Arial"/>
                <w:color w:val="000000"/>
                <w:sz w:val="18"/>
                <w:szCs w:val="18"/>
                <w:lang w:val="en-US"/>
              </w:rPr>
            </w:pPr>
            <w:ins w:id="204"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9DFDB83" w14:textId="77777777" w:rsidR="007722C6" w:rsidRPr="005F2645" w:rsidRDefault="007722C6" w:rsidP="00B26CDA">
            <w:pPr>
              <w:spacing w:after="0"/>
              <w:jc w:val="center"/>
              <w:rPr>
                <w:ins w:id="205" w:author="Nokia" w:date="2025-03-28T17:32:00Z" w16du:dateUtc="2025-03-28T15:32:00Z"/>
                <w:rFonts w:ascii="Arial" w:eastAsia="Times New Roman" w:hAnsi="Arial" w:cs="Arial"/>
                <w:color w:val="000000"/>
                <w:sz w:val="18"/>
                <w:szCs w:val="18"/>
                <w:lang w:val="en-US"/>
              </w:rPr>
            </w:pPr>
            <w:ins w:id="206"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BF4F885" w14:textId="77777777" w:rsidR="007722C6" w:rsidRPr="005F2645" w:rsidRDefault="007722C6" w:rsidP="00B26CDA">
            <w:pPr>
              <w:spacing w:after="0"/>
              <w:jc w:val="center"/>
              <w:rPr>
                <w:ins w:id="207" w:author="Nokia" w:date="2025-03-28T17:32:00Z" w16du:dateUtc="2025-03-28T15:32:00Z"/>
                <w:rFonts w:ascii="Arial" w:eastAsia="Times New Roman" w:hAnsi="Arial" w:cs="Arial"/>
                <w:color w:val="000000"/>
                <w:sz w:val="18"/>
                <w:szCs w:val="18"/>
                <w:lang w:val="en-US"/>
              </w:rPr>
            </w:pPr>
            <w:ins w:id="208"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FEEEE8B" w14:textId="77777777" w:rsidR="007722C6" w:rsidRPr="005F2645" w:rsidRDefault="007722C6" w:rsidP="00B26CDA">
            <w:pPr>
              <w:spacing w:after="0"/>
              <w:jc w:val="center"/>
              <w:rPr>
                <w:ins w:id="209" w:author="Nokia" w:date="2025-03-28T17:32:00Z" w16du:dateUtc="2025-03-28T15:32:00Z"/>
                <w:rFonts w:ascii="Arial" w:eastAsia="Times New Roman" w:hAnsi="Arial" w:cs="Arial"/>
                <w:color w:val="000000"/>
                <w:sz w:val="18"/>
                <w:szCs w:val="18"/>
                <w:lang w:val="en-US"/>
              </w:rPr>
            </w:pPr>
            <w:ins w:id="210"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C421772" w14:textId="77777777" w:rsidR="007722C6" w:rsidRPr="005F2645" w:rsidRDefault="007722C6" w:rsidP="00B26CDA">
            <w:pPr>
              <w:spacing w:after="0"/>
              <w:jc w:val="center"/>
              <w:rPr>
                <w:ins w:id="211" w:author="Nokia" w:date="2025-03-28T17:32:00Z" w16du:dateUtc="2025-03-28T15:32:00Z"/>
                <w:rFonts w:ascii="Arial" w:eastAsia="Times New Roman" w:hAnsi="Arial" w:cs="Arial"/>
                <w:color w:val="000000"/>
                <w:sz w:val="18"/>
                <w:szCs w:val="18"/>
                <w:lang w:val="en-US"/>
              </w:rPr>
            </w:pPr>
            <w:ins w:id="212"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63A42CDC" w14:textId="77777777" w:rsidTr="00B26CDA">
        <w:trPr>
          <w:trHeight w:val="240"/>
          <w:ins w:id="213"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716D5A" w14:textId="77777777" w:rsidR="007722C6" w:rsidRPr="005F2645" w:rsidRDefault="007722C6" w:rsidP="00B26CDA">
            <w:pPr>
              <w:spacing w:after="0"/>
              <w:rPr>
                <w:ins w:id="214" w:author="Nokia" w:date="2025-03-28T17:32:00Z" w16du:dateUtc="2025-03-28T15:32:00Z"/>
                <w:rFonts w:ascii="Arial" w:eastAsia="Times New Roman" w:hAnsi="Arial" w:cs="Arial"/>
                <w:color w:val="000000"/>
                <w:sz w:val="18"/>
                <w:szCs w:val="18"/>
                <w:lang w:val="en-US"/>
              </w:rPr>
            </w:pPr>
            <w:ins w:id="215"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7CFE25" w14:textId="77777777" w:rsidR="007722C6" w:rsidRPr="005F2645" w:rsidRDefault="007722C6" w:rsidP="00B26CDA">
            <w:pPr>
              <w:spacing w:after="0"/>
              <w:jc w:val="center"/>
              <w:rPr>
                <w:ins w:id="216" w:author="Nokia" w:date="2025-03-28T17:32:00Z" w16du:dateUtc="2025-03-28T15:32:00Z"/>
                <w:rFonts w:ascii="Arial" w:eastAsia="Times New Roman" w:hAnsi="Arial" w:cs="Arial"/>
                <w:color w:val="000000"/>
                <w:sz w:val="16"/>
                <w:szCs w:val="16"/>
                <w:lang w:val="en-US"/>
              </w:rPr>
            </w:pPr>
            <w:ins w:id="217" w:author="Nokia" w:date="2025-03-28T17:32:00Z" w16du:dateUtc="2025-03-28T15:32:00Z">
              <w:r w:rsidRPr="005F2645">
                <w:rPr>
                  <w:rFonts w:ascii="Arial" w:eastAsia="Times New Roman" w:hAnsi="Arial" w:cs="Arial"/>
                  <w:color w:val="000000"/>
                  <w:sz w:val="16"/>
                  <w:szCs w:val="16"/>
                  <w:lang w:val="en-US"/>
                </w:rPr>
                <w:t>12200 - 12460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2EB35F" w14:textId="77777777" w:rsidR="007722C6" w:rsidRPr="005F2645" w:rsidRDefault="007722C6" w:rsidP="00B26CDA">
            <w:pPr>
              <w:spacing w:after="0"/>
              <w:jc w:val="center"/>
              <w:rPr>
                <w:ins w:id="218" w:author="Nokia" w:date="2025-03-28T17:32:00Z" w16du:dateUtc="2025-03-28T15:32:00Z"/>
                <w:rFonts w:ascii="Arial" w:eastAsia="Times New Roman" w:hAnsi="Arial" w:cs="Arial"/>
                <w:color w:val="000000"/>
                <w:sz w:val="16"/>
                <w:szCs w:val="16"/>
                <w:lang w:val="en-US"/>
              </w:rPr>
            </w:pPr>
            <w:ins w:id="219" w:author="Nokia" w:date="2025-03-28T17:32:00Z" w16du:dateUtc="2025-03-28T15:32:00Z">
              <w:r w:rsidRPr="005F2645">
                <w:rPr>
                  <w:rFonts w:ascii="Arial" w:eastAsia="Times New Roman" w:hAnsi="Arial" w:cs="Arial"/>
                  <w:color w:val="000000"/>
                  <w:sz w:val="16"/>
                  <w:szCs w:val="16"/>
                  <w:lang w:val="en-US"/>
                </w:rPr>
                <w:t>10250 - 10540</w:t>
              </w:r>
            </w:ins>
          </w:p>
        </w:tc>
      </w:tr>
      <w:tr w:rsidR="007722C6" w:rsidRPr="005F2645" w14:paraId="3C3C6602" w14:textId="77777777" w:rsidTr="00B26CDA">
        <w:trPr>
          <w:trHeight w:val="240"/>
          <w:ins w:id="220"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59DC99" w14:textId="77777777" w:rsidR="007722C6" w:rsidRPr="005F2645" w:rsidRDefault="007722C6" w:rsidP="00B26CDA">
            <w:pPr>
              <w:spacing w:after="0"/>
              <w:rPr>
                <w:ins w:id="221" w:author="Nokia" w:date="2025-03-28T17:32:00Z" w16du:dateUtc="2025-03-28T15:32:00Z"/>
                <w:rFonts w:ascii="Arial" w:eastAsia="Times New Roman" w:hAnsi="Arial" w:cs="Arial"/>
                <w:color w:val="000000"/>
                <w:sz w:val="18"/>
                <w:szCs w:val="18"/>
                <w:lang w:val="en-US"/>
              </w:rPr>
            </w:pPr>
            <w:ins w:id="222" w:author="Nokia" w:date="2025-03-28T17:32:00Z" w16du:dateUtc="2025-03-28T15:32:00Z">
              <w:r w:rsidRPr="005F2645">
                <w:rPr>
                  <w:rFonts w:ascii="Arial" w:eastAsia="Times New Roman" w:hAnsi="Arial" w:cs="Arial"/>
                  <w:color w:val="000000"/>
                  <w:sz w:val="18"/>
                  <w:szCs w:val="18"/>
                  <w:lang w:val="en-US"/>
                </w:rPr>
                <w:lastRenderedPageBreak/>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E70A9E9" w14:textId="77777777" w:rsidR="007722C6" w:rsidRPr="005F2645" w:rsidRDefault="007722C6" w:rsidP="00B26CDA">
            <w:pPr>
              <w:spacing w:after="0"/>
              <w:jc w:val="center"/>
              <w:rPr>
                <w:ins w:id="223" w:author="Nokia" w:date="2025-03-28T17:32:00Z" w16du:dateUtc="2025-03-28T15:32:00Z"/>
                <w:rFonts w:ascii="Arial" w:eastAsia="Times New Roman" w:hAnsi="Arial" w:cs="Arial"/>
                <w:color w:val="000000"/>
                <w:sz w:val="18"/>
                <w:szCs w:val="18"/>
                <w:lang w:val="en-US"/>
              </w:rPr>
            </w:pPr>
            <w:ins w:id="22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332F855" w14:textId="77777777" w:rsidR="007722C6" w:rsidRPr="005F2645" w:rsidRDefault="007722C6" w:rsidP="00B26CDA">
            <w:pPr>
              <w:spacing w:after="0"/>
              <w:jc w:val="center"/>
              <w:rPr>
                <w:ins w:id="225" w:author="Nokia" w:date="2025-03-28T17:32:00Z" w16du:dateUtc="2025-03-28T15:32:00Z"/>
                <w:rFonts w:ascii="Arial" w:eastAsia="Times New Roman" w:hAnsi="Arial" w:cs="Arial"/>
                <w:color w:val="000000"/>
                <w:sz w:val="18"/>
                <w:szCs w:val="18"/>
                <w:lang w:val="en-US"/>
              </w:rPr>
            </w:pPr>
            <w:ins w:id="226"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56DA08F" w14:textId="77777777" w:rsidR="007722C6" w:rsidRPr="005F2645" w:rsidRDefault="007722C6" w:rsidP="00B26CDA">
            <w:pPr>
              <w:spacing w:after="0"/>
              <w:jc w:val="center"/>
              <w:rPr>
                <w:ins w:id="227" w:author="Nokia" w:date="2025-03-28T17:32:00Z" w16du:dateUtc="2025-03-28T15:32:00Z"/>
                <w:rFonts w:ascii="Arial" w:eastAsia="Times New Roman" w:hAnsi="Arial" w:cs="Arial"/>
                <w:color w:val="000000"/>
                <w:sz w:val="18"/>
                <w:szCs w:val="18"/>
                <w:lang w:val="en-US"/>
              </w:rPr>
            </w:pPr>
            <w:ins w:id="228"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9B552F4" w14:textId="77777777" w:rsidR="007722C6" w:rsidRPr="005F2645" w:rsidRDefault="007722C6" w:rsidP="00B26CDA">
            <w:pPr>
              <w:spacing w:after="0"/>
              <w:jc w:val="center"/>
              <w:rPr>
                <w:ins w:id="229" w:author="Nokia" w:date="2025-03-28T17:32:00Z" w16du:dateUtc="2025-03-28T15:32:00Z"/>
                <w:rFonts w:ascii="Arial" w:eastAsia="Times New Roman" w:hAnsi="Arial" w:cs="Arial"/>
                <w:color w:val="000000"/>
                <w:sz w:val="18"/>
                <w:szCs w:val="18"/>
                <w:lang w:val="en-US"/>
              </w:rPr>
            </w:pPr>
            <w:ins w:id="230"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78CA7AC3" w14:textId="77777777" w:rsidTr="00B26CDA">
        <w:trPr>
          <w:trHeight w:val="240"/>
          <w:ins w:id="231" w:author="Nokia" w:date="2025-03-28T17:3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222EDE" w14:textId="77777777" w:rsidR="007722C6" w:rsidRPr="005F2645" w:rsidRDefault="007722C6" w:rsidP="00B26CDA">
            <w:pPr>
              <w:spacing w:after="0"/>
              <w:rPr>
                <w:ins w:id="232" w:author="Nokia" w:date="2025-03-28T17:32:00Z" w16du:dateUtc="2025-03-28T15:32:00Z"/>
                <w:rFonts w:ascii="Arial" w:eastAsia="Times New Roman" w:hAnsi="Arial" w:cs="Arial"/>
                <w:color w:val="000000"/>
                <w:sz w:val="18"/>
                <w:szCs w:val="18"/>
                <w:lang w:val="en-US"/>
              </w:rPr>
            </w:pPr>
            <w:ins w:id="233"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6CFA2D" w14:textId="77777777" w:rsidR="007722C6" w:rsidRPr="005F2645" w:rsidRDefault="007722C6" w:rsidP="00B26CDA">
            <w:pPr>
              <w:spacing w:after="0"/>
              <w:jc w:val="center"/>
              <w:rPr>
                <w:ins w:id="234" w:author="Nokia" w:date="2025-03-28T17:32:00Z" w16du:dateUtc="2025-03-28T15:32:00Z"/>
                <w:rFonts w:ascii="Arial" w:eastAsia="Times New Roman" w:hAnsi="Arial" w:cs="Arial"/>
                <w:color w:val="000000"/>
                <w:sz w:val="16"/>
                <w:szCs w:val="16"/>
                <w:lang w:val="en-US"/>
              </w:rPr>
            </w:pPr>
            <w:ins w:id="235" w:author="Nokia" w:date="2025-03-28T17:32:00Z" w16du:dateUtc="2025-03-28T15:32:00Z">
              <w:r w:rsidRPr="005F2645">
                <w:rPr>
                  <w:rFonts w:ascii="Arial" w:eastAsia="Times New Roman" w:hAnsi="Arial" w:cs="Arial"/>
                  <w:color w:val="000000"/>
                  <w:sz w:val="16"/>
                  <w:szCs w:val="16"/>
                  <w:lang w:val="en-US"/>
                </w:rPr>
                <w:t>11550 - 11820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C6702F" w14:textId="77777777" w:rsidR="007722C6" w:rsidRPr="005F2645" w:rsidRDefault="007722C6" w:rsidP="00B26CDA">
            <w:pPr>
              <w:spacing w:after="0"/>
              <w:jc w:val="center"/>
              <w:rPr>
                <w:ins w:id="236" w:author="Nokia" w:date="2025-03-28T17:32:00Z" w16du:dateUtc="2025-03-28T15:32:00Z"/>
                <w:rFonts w:ascii="Arial" w:eastAsia="Times New Roman" w:hAnsi="Arial" w:cs="Arial"/>
                <w:color w:val="000000"/>
                <w:sz w:val="16"/>
                <w:szCs w:val="16"/>
                <w:lang w:val="en-US"/>
              </w:rPr>
            </w:pPr>
            <w:ins w:id="237" w:author="Nokia" w:date="2025-03-28T17:32:00Z" w16du:dateUtc="2025-03-28T15:32:00Z">
              <w:r w:rsidRPr="005F2645">
                <w:rPr>
                  <w:rFonts w:ascii="Arial" w:eastAsia="Times New Roman" w:hAnsi="Arial" w:cs="Arial"/>
                  <w:color w:val="000000"/>
                  <w:sz w:val="16"/>
                  <w:szCs w:val="16"/>
                  <w:lang w:val="en-US"/>
                </w:rPr>
                <w:t>10900 - 11180</w:t>
              </w:r>
            </w:ins>
          </w:p>
        </w:tc>
      </w:tr>
      <w:tr w:rsidR="007722C6" w:rsidRPr="005F2645" w14:paraId="136BDED6" w14:textId="77777777" w:rsidTr="00B26CDA">
        <w:trPr>
          <w:trHeight w:val="300"/>
          <w:ins w:id="238" w:author="Nokia" w:date="2025-03-28T17:32: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D473D1" w14:textId="77777777" w:rsidR="007722C6" w:rsidRPr="005F2645" w:rsidRDefault="007722C6" w:rsidP="00B26CDA">
            <w:pPr>
              <w:spacing w:after="0"/>
              <w:rPr>
                <w:ins w:id="239" w:author="Nokia" w:date="2025-03-28T17:32:00Z" w16du:dateUtc="2025-03-28T15:32:00Z"/>
                <w:rFonts w:ascii="Arial" w:eastAsia="Times New Roman" w:hAnsi="Arial" w:cs="Arial"/>
                <w:color w:val="000000"/>
                <w:sz w:val="18"/>
                <w:szCs w:val="18"/>
                <w:lang w:val="en-US"/>
              </w:rPr>
            </w:pPr>
            <w:proofErr w:type="gramStart"/>
            <w:ins w:id="240" w:author="Nokia" w:date="2025-03-28T17:32:00Z" w16du:dateUtc="2025-03-28T15:32:00Z">
              <w:r w:rsidRPr="005F2645">
                <w:rPr>
                  <w:rFonts w:ascii="Arial" w:eastAsia="Times New Roman" w:hAnsi="Arial" w:cs="Arial"/>
                  <w:color w:val="000000"/>
                  <w:sz w:val="18"/>
                  <w:szCs w:val="18"/>
                  <w:lang w:val="en-US"/>
                </w:rPr>
                <w:t>NOTE :</w:t>
              </w:r>
              <w:proofErr w:type="gramEnd"/>
              <w:r w:rsidRPr="005F2645">
                <w:rPr>
                  <w:rFonts w:ascii="Arial" w:eastAsia="Times New Roman" w:hAnsi="Arial" w:cs="Arial"/>
                  <w:color w:val="000000"/>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C507D47" w14:textId="77777777" w:rsidR="007722C6" w:rsidRPr="00244BA7" w:rsidRDefault="007722C6" w:rsidP="007722C6">
      <w:pPr>
        <w:pStyle w:val="TH"/>
        <w:rPr>
          <w:ins w:id="241" w:author="Nokia" w:date="2025-03-28T17:32:00Z" w16du:dateUtc="2025-03-28T15:32:00Z"/>
        </w:rPr>
      </w:pPr>
    </w:p>
    <w:p w14:paraId="26E2D5DA" w14:textId="77777777" w:rsidR="007722C6" w:rsidRDefault="007722C6" w:rsidP="007722C6">
      <w:pPr>
        <w:pStyle w:val="TH"/>
        <w:rPr>
          <w:ins w:id="242" w:author="Nokia" w:date="2025-03-28T17:32:00Z" w16du:dateUtc="2025-03-28T15:32:00Z"/>
          <w:lang w:val="en-US"/>
        </w:rPr>
      </w:pPr>
      <w:ins w:id="243" w:author="Nokia" w:date="2025-03-28T17:32:00Z" w16du:dateUtc="2025-03-28T15:32:00Z">
        <w:r>
          <w:rPr>
            <w:lang w:val="en-US"/>
          </w:rPr>
          <w:t xml:space="preserve">Table </w:t>
        </w:r>
        <w:r>
          <w:rPr>
            <w:kern w:val="2"/>
            <w:lang w:val="en-US" w:eastAsia="zh-CN"/>
          </w:rPr>
          <w:t>6</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7722C6" w:rsidRPr="005F2645" w14:paraId="0B610B79" w14:textId="77777777" w:rsidTr="00B26CDA">
        <w:trPr>
          <w:trHeight w:val="240"/>
          <w:ins w:id="244" w:author="Nokia" w:date="2025-03-28T17:32: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2C37E" w14:textId="77777777" w:rsidR="007722C6" w:rsidRPr="005F2645" w:rsidRDefault="007722C6" w:rsidP="00B26CDA">
            <w:pPr>
              <w:spacing w:after="0"/>
              <w:jc w:val="center"/>
              <w:rPr>
                <w:ins w:id="245" w:author="Nokia" w:date="2025-03-28T17:32:00Z" w16du:dateUtc="2025-03-28T15:32:00Z"/>
                <w:rFonts w:ascii="Arial" w:eastAsia="Times New Roman" w:hAnsi="Arial" w:cs="Arial"/>
                <w:b/>
                <w:bCs/>
                <w:color w:val="000000"/>
                <w:sz w:val="18"/>
                <w:szCs w:val="18"/>
                <w:lang w:val="en-US"/>
              </w:rPr>
            </w:pPr>
            <w:ins w:id="246" w:author="Nokia" w:date="2025-03-28T17:32:00Z" w16du:dateUtc="2025-03-28T15:32:00Z">
              <w:r w:rsidRPr="005F2645">
                <w:rPr>
                  <w:rFonts w:ascii="Arial" w:eastAsia="Times New Roman" w:hAnsi="Arial" w:cs="Arial"/>
                  <w:b/>
                  <w:bCs/>
                  <w:color w:val="000000"/>
                  <w:sz w:val="18"/>
                  <w:szCs w:val="18"/>
                  <w:lang w:val="en-US"/>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21829490" w14:textId="77777777" w:rsidR="007722C6" w:rsidRPr="005F2645" w:rsidRDefault="007722C6" w:rsidP="00B26CDA">
            <w:pPr>
              <w:spacing w:after="0"/>
              <w:jc w:val="center"/>
              <w:rPr>
                <w:ins w:id="247" w:author="Nokia" w:date="2025-03-28T17:32:00Z" w16du:dateUtc="2025-03-28T15:32:00Z"/>
                <w:rFonts w:ascii="Arial" w:eastAsia="Times New Roman" w:hAnsi="Arial" w:cs="Arial"/>
                <w:b/>
                <w:bCs/>
                <w:color w:val="000000"/>
                <w:sz w:val="18"/>
                <w:szCs w:val="18"/>
                <w:lang w:val="en-US"/>
              </w:rPr>
            </w:pPr>
            <w:ins w:id="248"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98A1F59" w14:textId="77777777" w:rsidR="007722C6" w:rsidRPr="005F2645" w:rsidRDefault="007722C6" w:rsidP="00B26CDA">
            <w:pPr>
              <w:spacing w:after="0"/>
              <w:jc w:val="center"/>
              <w:rPr>
                <w:ins w:id="249" w:author="Nokia" w:date="2025-03-28T17:32:00Z" w16du:dateUtc="2025-03-28T15:32:00Z"/>
                <w:rFonts w:ascii="Arial" w:eastAsia="Times New Roman" w:hAnsi="Arial" w:cs="Arial"/>
                <w:b/>
                <w:bCs/>
                <w:color w:val="000000"/>
                <w:sz w:val="18"/>
                <w:szCs w:val="18"/>
                <w:lang w:val="en-US"/>
              </w:rPr>
            </w:pPr>
            <w:ins w:id="250"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2E1544D" w14:textId="77777777" w:rsidR="007722C6" w:rsidRPr="005F2645" w:rsidRDefault="007722C6" w:rsidP="00B26CDA">
            <w:pPr>
              <w:spacing w:after="0"/>
              <w:jc w:val="center"/>
              <w:rPr>
                <w:ins w:id="251" w:author="Nokia" w:date="2025-03-28T17:32:00Z" w16du:dateUtc="2025-03-28T15:32:00Z"/>
                <w:rFonts w:ascii="Arial" w:eastAsia="Times New Roman" w:hAnsi="Arial" w:cs="Arial"/>
                <w:b/>
                <w:bCs/>
                <w:color w:val="000000"/>
                <w:sz w:val="18"/>
                <w:szCs w:val="18"/>
                <w:lang w:val="en-US"/>
              </w:rPr>
            </w:pPr>
            <w:ins w:id="252"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96BE5F1" w14:textId="77777777" w:rsidR="007722C6" w:rsidRPr="005F2645" w:rsidRDefault="007722C6" w:rsidP="00B26CDA">
            <w:pPr>
              <w:spacing w:after="0"/>
              <w:jc w:val="center"/>
              <w:rPr>
                <w:ins w:id="253" w:author="Nokia" w:date="2025-03-28T17:32:00Z" w16du:dateUtc="2025-03-28T15:32:00Z"/>
                <w:rFonts w:ascii="Arial" w:eastAsia="Times New Roman" w:hAnsi="Arial" w:cs="Arial"/>
                <w:b/>
                <w:bCs/>
                <w:color w:val="000000"/>
                <w:sz w:val="18"/>
                <w:szCs w:val="18"/>
                <w:lang w:val="en-US"/>
              </w:rPr>
            </w:pPr>
            <w:ins w:id="254" w:author="Nokia" w:date="2025-03-28T17:32:00Z" w16du:dateUtc="2025-03-28T15:32: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ins>
          </w:p>
        </w:tc>
      </w:tr>
      <w:tr w:rsidR="007722C6" w:rsidRPr="005F2645" w14:paraId="4FCE5E43" w14:textId="77777777" w:rsidTr="00B26CDA">
        <w:trPr>
          <w:trHeight w:val="240"/>
          <w:ins w:id="255"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01C7EC" w14:textId="77777777" w:rsidR="007722C6" w:rsidRPr="005F2645" w:rsidRDefault="007722C6" w:rsidP="00B26CDA">
            <w:pPr>
              <w:spacing w:after="0"/>
              <w:rPr>
                <w:ins w:id="256" w:author="Nokia" w:date="2025-03-28T17:32:00Z" w16du:dateUtc="2025-03-28T15:32:00Z"/>
                <w:rFonts w:ascii="Arial" w:eastAsia="Times New Roman" w:hAnsi="Arial" w:cs="Arial"/>
                <w:color w:val="000000"/>
                <w:sz w:val="18"/>
                <w:szCs w:val="18"/>
                <w:lang w:val="en-US"/>
              </w:rPr>
            </w:pPr>
            <w:ins w:id="257" w:author="Nokia" w:date="2025-03-28T17:32:00Z" w16du:dateUtc="2025-03-28T15:32:00Z">
              <w:r w:rsidRPr="005F2645">
                <w:rPr>
                  <w:rFonts w:ascii="Arial" w:eastAsia="Times New Roman" w:hAnsi="Arial" w:cs="Arial"/>
                  <w:color w:val="000000"/>
                  <w:sz w:val="18"/>
                  <w:szCs w:val="18"/>
                  <w:lang w:val="en-US"/>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05F6D98" w14:textId="77777777" w:rsidR="007722C6" w:rsidRPr="005F2645" w:rsidRDefault="007722C6" w:rsidP="00B26CDA">
            <w:pPr>
              <w:spacing w:after="0"/>
              <w:jc w:val="center"/>
              <w:rPr>
                <w:ins w:id="258" w:author="Nokia" w:date="2025-03-28T17:32:00Z" w16du:dateUtc="2025-03-28T15:32:00Z"/>
                <w:rFonts w:ascii="Arial" w:eastAsia="Times New Roman" w:hAnsi="Arial" w:cs="Arial"/>
                <w:color w:val="000000"/>
                <w:sz w:val="18"/>
                <w:szCs w:val="18"/>
                <w:lang w:val="en-US"/>
              </w:rPr>
            </w:pPr>
            <w:ins w:id="259"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7FC3748" w14:textId="77777777" w:rsidR="007722C6" w:rsidRPr="005F2645" w:rsidRDefault="007722C6" w:rsidP="00B26CDA">
            <w:pPr>
              <w:spacing w:after="0"/>
              <w:jc w:val="center"/>
              <w:rPr>
                <w:ins w:id="260" w:author="Nokia" w:date="2025-03-28T17:32:00Z" w16du:dateUtc="2025-03-28T15:32:00Z"/>
                <w:rFonts w:ascii="Arial" w:eastAsia="Times New Roman" w:hAnsi="Arial" w:cs="Arial"/>
                <w:color w:val="000000"/>
                <w:sz w:val="18"/>
                <w:szCs w:val="18"/>
                <w:lang w:val="en-US"/>
              </w:rPr>
            </w:pPr>
            <w:ins w:id="261"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1E1C7E9" w14:textId="77777777" w:rsidR="007722C6" w:rsidRPr="005F2645" w:rsidRDefault="007722C6" w:rsidP="00B26CDA">
            <w:pPr>
              <w:spacing w:after="0"/>
              <w:jc w:val="center"/>
              <w:rPr>
                <w:ins w:id="262" w:author="Nokia" w:date="2025-03-28T17:32:00Z" w16du:dateUtc="2025-03-28T15:32:00Z"/>
                <w:rFonts w:ascii="Arial" w:eastAsia="Times New Roman" w:hAnsi="Arial" w:cs="Arial"/>
                <w:color w:val="000000"/>
                <w:sz w:val="18"/>
                <w:szCs w:val="18"/>
                <w:lang w:val="en-US"/>
              </w:rPr>
            </w:pPr>
            <w:ins w:id="263"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DBEE7C5" w14:textId="77777777" w:rsidR="007722C6" w:rsidRPr="005F2645" w:rsidRDefault="007722C6" w:rsidP="00B26CDA">
            <w:pPr>
              <w:spacing w:after="0"/>
              <w:jc w:val="center"/>
              <w:rPr>
                <w:ins w:id="264" w:author="Nokia" w:date="2025-03-28T17:32:00Z" w16du:dateUtc="2025-03-28T15:32:00Z"/>
                <w:rFonts w:ascii="Arial" w:eastAsia="Times New Roman" w:hAnsi="Arial" w:cs="Arial"/>
                <w:color w:val="000000"/>
                <w:sz w:val="18"/>
                <w:szCs w:val="18"/>
                <w:lang w:val="en-US"/>
              </w:rPr>
            </w:pPr>
            <w:ins w:id="265"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652DD676" w14:textId="77777777" w:rsidTr="00B26CDA">
        <w:trPr>
          <w:trHeight w:val="240"/>
          <w:ins w:id="266"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03072F" w14:textId="77777777" w:rsidR="007722C6" w:rsidRPr="005F2645" w:rsidRDefault="007722C6" w:rsidP="00B26CDA">
            <w:pPr>
              <w:spacing w:after="0"/>
              <w:rPr>
                <w:ins w:id="267" w:author="Nokia" w:date="2025-03-28T17:32:00Z" w16du:dateUtc="2025-03-28T15:32:00Z"/>
                <w:rFonts w:ascii="Arial" w:eastAsia="Times New Roman" w:hAnsi="Arial" w:cs="Arial"/>
                <w:color w:val="000000"/>
                <w:sz w:val="18"/>
                <w:szCs w:val="18"/>
                <w:lang w:val="en-US"/>
              </w:rPr>
            </w:pPr>
            <w:ins w:id="268"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7E375D8D" w14:textId="77777777" w:rsidR="007722C6" w:rsidRPr="005F2645" w:rsidRDefault="007722C6" w:rsidP="00B26CDA">
            <w:pPr>
              <w:spacing w:after="0"/>
              <w:jc w:val="center"/>
              <w:rPr>
                <w:ins w:id="269" w:author="Nokia" w:date="2025-03-28T17:32:00Z" w16du:dateUtc="2025-03-28T15:32:00Z"/>
                <w:rFonts w:ascii="Arial" w:eastAsia="Times New Roman" w:hAnsi="Arial" w:cs="Arial"/>
                <w:color w:val="000000"/>
                <w:sz w:val="16"/>
                <w:szCs w:val="16"/>
                <w:lang w:val="en-US"/>
              </w:rPr>
            </w:pPr>
            <w:ins w:id="270" w:author="Nokia" w:date="2025-03-28T17:32:00Z" w16du:dateUtc="2025-03-28T15:32:00Z">
              <w:r w:rsidRPr="005F2645">
                <w:rPr>
                  <w:rFonts w:ascii="Arial" w:eastAsia="Times New Roman" w:hAnsi="Arial" w:cs="Arial"/>
                  <w:color w:val="000000"/>
                  <w:sz w:val="16"/>
                  <w:szCs w:val="16"/>
                  <w:lang w:val="en-US"/>
                </w:rPr>
                <w:t>320 - 480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0CF55E" w14:textId="77777777" w:rsidR="007722C6" w:rsidRPr="005F2645" w:rsidRDefault="007722C6" w:rsidP="00B26CDA">
            <w:pPr>
              <w:spacing w:after="0"/>
              <w:jc w:val="center"/>
              <w:rPr>
                <w:ins w:id="271" w:author="Nokia" w:date="2025-03-28T17:32:00Z" w16du:dateUtc="2025-03-28T15:32:00Z"/>
                <w:rFonts w:ascii="Arial" w:eastAsia="Times New Roman" w:hAnsi="Arial" w:cs="Arial"/>
                <w:color w:val="000000"/>
                <w:sz w:val="16"/>
                <w:szCs w:val="16"/>
                <w:lang w:val="en-US"/>
              </w:rPr>
            </w:pPr>
            <w:ins w:id="272" w:author="Nokia" w:date="2025-03-28T17:32:00Z" w16du:dateUtc="2025-03-28T15:32:00Z">
              <w:r w:rsidRPr="005F2645">
                <w:rPr>
                  <w:rFonts w:ascii="Arial" w:eastAsia="Times New Roman" w:hAnsi="Arial" w:cs="Arial"/>
                  <w:color w:val="000000"/>
                  <w:sz w:val="16"/>
                  <w:szCs w:val="16"/>
                  <w:lang w:val="en-US"/>
                </w:rPr>
                <w:t>4220 - 4380</w:t>
              </w:r>
            </w:ins>
          </w:p>
        </w:tc>
      </w:tr>
      <w:tr w:rsidR="007722C6" w:rsidRPr="005F2645" w14:paraId="5A693E0E" w14:textId="77777777" w:rsidTr="00B26CDA">
        <w:trPr>
          <w:trHeight w:val="240"/>
          <w:ins w:id="273"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89595D" w14:textId="77777777" w:rsidR="007722C6" w:rsidRPr="005F2645" w:rsidRDefault="007722C6" w:rsidP="00B26CDA">
            <w:pPr>
              <w:spacing w:after="0"/>
              <w:rPr>
                <w:ins w:id="274" w:author="Nokia" w:date="2025-03-28T17:32:00Z" w16du:dateUtc="2025-03-28T15:32:00Z"/>
                <w:rFonts w:ascii="Arial" w:eastAsia="Times New Roman" w:hAnsi="Arial" w:cs="Arial"/>
                <w:color w:val="000000"/>
                <w:sz w:val="18"/>
                <w:szCs w:val="18"/>
                <w:lang w:val="en-US"/>
              </w:rPr>
            </w:pPr>
            <w:ins w:id="275" w:author="Nokia" w:date="2025-03-28T17:32:00Z" w16du:dateUtc="2025-03-28T15:32: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2361F39" w14:textId="77777777" w:rsidR="007722C6" w:rsidRPr="005F2645" w:rsidRDefault="007722C6" w:rsidP="00B26CDA">
            <w:pPr>
              <w:spacing w:after="0"/>
              <w:jc w:val="center"/>
              <w:rPr>
                <w:ins w:id="276" w:author="Nokia" w:date="2025-03-28T17:32:00Z" w16du:dateUtc="2025-03-28T15:32:00Z"/>
                <w:rFonts w:ascii="Arial" w:eastAsia="Times New Roman" w:hAnsi="Arial" w:cs="Arial"/>
                <w:color w:val="000000"/>
                <w:sz w:val="18"/>
                <w:szCs w:val="18"/>
                <w:lang w:val="en-US"/>
              </w:rPr>
            </w:pPr>
            <w:ins w:id="27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158B0C4" w14:textId="77777777" w:rsidR="007722C6" w:rsidRPr="005F2645" w:rsidRDefault="007722C6" w:rsidP="00B26CDA">
            <w:pPr>
              <w:spacing w:after="0"/>
              <w:jc w:val="center"/>
              <w:rPr>
                <w:ins w:id="278" w:author="Nokia" w:date="2025-03-28T17:32:00Z" w16du:dateUtc="2025-03-28T15:32:00Z"/>
                <w:rFonts w:ascii="Arial" w:eastAsia="Times New Roman" w:hAnsi="Arial" w:cs="Arial"/>
                <w:color w:val="000000"/>
                <w:sz w:val="18"/>
                <w:szCs w:val="18"/>
                <w:lang w:val="en-US"/>
              </w:rPr>
            </w:pPr>
            <w:ins w:id="279"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28207C6" w14:textId="77777777" w:rsidR="007722C6" w:rsidRPr="005F2645" w:rsidRDefault="007722C6" w:rsidP="00B26CDA">
            <w:pPr>
              <w:spacing w:after="0"/>
              <w:jc w:val="center"/>
              <w:rPr>
                <w:ins w:id="280" w:author="Nokia" w:date="2025-03-28T17:32:00Z" w16du:dateUtc="2025-03-28T15:32:00Z"/>
                <w:rFonts w:ascii="Arial" w:eastAsia="Times New Roman" w:hAnsi="Arial" w:cs="Arial"/>
                <w:color w:val="000000"/>
                <w:sz w:val="18"/>
                <w:szCs w:val="18"/>
                <w:lang w:val="en-US"/>
              </w:rPr>
            </w:pPr>
            <w:ins w:id="281"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1711617" w14:textId="77777777" w:rsidR="007722C6" w:rsidRPr="005F2645" w:rsidRDefault="007722C6" w:rsidP="00B26CDA">
            <w:pPr>
              <w:spacing w:after="0"/>
              <w:jc w:val="center"/>
              <w:rPr>
                <w:ins w:id="282" w:author="Nokia" w:date="2025-03-28T17:32:00Z" w16du:dateUtc="2025-03-28T15:32:00Z"/>
                <w:rFonts w:ascii="Arial" w:eastAsia="Times New Roman" w:hAnsi="Arial" w:cs="Arial"/>
                <w:color w:val="000000"/>
                <w:sz w:val="18"/>
                <w:szCs w:val="18"/>
                <w:lang w:val="en-US"/>
              </w:rPr>
            </w:pPr>
            <w:ins w:id="283"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2A9BB5BE" w14:textId="77777777" w:rsidTr="00B26CDA">
        <w:trPr>
          <w:trHeight w:val="240"/>
          <w:ins w:id="284"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7E86CA" w14:textId="77777777" w:rsidR="007722C6" w:rsidRPr="005F2645" w:rsidRDefault="007722C6" w:rsidP="00B26CDA">
            <w:pPr>
              <w:spacing w:after="0"/>
              <w:rPr>
                <w:ins w:id="285" w:author="Nokia" w:date="2025-03-28T17:32:00Z" w16du:dateUtc="2025-03-28T15:32:00Z"/>
                <w:rFonts w:ascii="Arial" w:eastAsia="Times New Roman" w:hAnsi="Arial" w:cs="Arial"/>
                <w:color w:val="000000"/>
                <w:sz w:val="18"/>
                <w:szCs w:val="18"/>
                <w:lang w:val="en-US"/>
              </w:rPr>
            </w:pPr>
            <w:ins w:id="286"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B05B5D9" w14:textId="77777777" w:rsidR="007722C6" w:rsidRPr="005F2645" w:rsidRDefault="007722C6" w:rsidP="00B26CDA">
            <w:pPr>
              <w:spacing w:after="0"/>
              <w:jc w:val="center"/>
              <w:rPr>
                <w:ins w:id="287" w:author="Nokia" w:date="2025-03-28T17:32:00Z" w16du:dateUtc="2025-03-28T15:32:00Z"/>
                <w:rFonts w:ascii="Arial" w:eastAsia="Times New Roman" w:hAnsi="Arial" w:cs="Arial"/>
                <w:color w:val="000000"/>
                <w:sz w:val="16"/>
                <w:szCs w:val="16"/>
                <w:lang w:val="en-US"/>
              </w:rPr>
            </w:pPr>
            <w:ins w:id="288" w:author="Nokia" w:date="2025-03-28T17:32:00Z" w16du:dateUtc="2025-03-28T15:32:00Z">
              <w:r w:rsidRPr="005F2645">
                <w:rPr>
                  <w:rFonts w:ascii="Arial" w:eastAsia="Times New Roman" w:hAnsi="Arial" w:cs="Arial"/>
                  <w:color w:val="000000"/>
                  <w:sz w:val="16"/>
                  <w:szCs w:val="16"/>
                  <w:lang w:val="en-US"/>
                </w:rPr>
                <w:t>1440 - 1660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1DFDBB" w14:textId="77777777" w:rsidR="007722C6" w:rsidRPr="005F2645" w:rsidRDefault="007722C6" w:rsidP="00B26CDA">
            <w:pPr>
              <w:spacing w:after="0"/>
              <w:jc w:val="center"/>
              <w:rPr>
                <w:ins w:id="289" w:author="Nokia" w:date="2025-03-28T17:32:00Z" w16du:dateUtc="2025-03-28T15:32:00Z"/>
                <w:rFonts w:ascii="Arial" w:eastAsia="Times New Roman" w:hAnsi="Arial" w:cs="Arial"/>
                <w:color w:val="000000"/>
                <w:sz w:val="16"/>
                <w:szCs w:val="16"/>
                <w:lang w:val="en-US"/>
              </w:rPr>
            </w:pPr>
            <w:ins w:id="290" w:author="Nokia" w:date="2025-03-28T17:32:00Z" w16du:dateUtc="2025-03-28T15:32:00Z">
              <w:r w:rsidRPr="005F2645">
                <w:rPr>
                  <w:rFonts w:ascii="Arial" w:eastAsia="Times New Roman" w:hAnsi="Arial" w:cs="Arial"/>
                  <w:color w:val="000000"/>
                  <w:sz w:val="16"/>
                  <w:szCs w:val="16"/>
                  <w:lang w:val="en-US"/>
                </w:rPr>
                <w:t>2620 - 2880</w:t>
              </w:r>
            </w:ins>
          </w:p>
        </w:tc>
      </w:tr>
      <w:tr w:rsidR="007722C6" w:rsidRPr="005F2645" w14:paraId="6071DC59" w14:textId="77777777" w:rsidTr="00B26CDA">
        <w:trPr>
          <w:trHeight w:val="240"/>
          <w:ins w:id="291"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980674" w14:textId="77777777" w:rsidR="007722C6" w:rsidRPr="005F2645" w:rsidRDefault="007722C6" w:rsidP="00B26CDA">
            <w:pPr>
              <w:spacing w:after="0"/>
              <w:rPr>
                <w:ins w:id="292" w:author="Nokia" w:date="2025-03-28T17:32:00Z" w16du:dateUtc="2025-03-28T15:32:00Z"/>
                <w:rFonts w:ascii="Arial" w:eastAsia="Times New Roman" w:hAnsi="Arial" w:cs="Arial"/>
                <w:color w:val="000000"/>
                <w:sz w:val="18"/>
                <w:szCs w:val="18"/>
                <w:lang w:val="en-US"/>
              </w:rPr>
            </w:pPr>
            <w:ins w:id="293" w:author="Nokia" w:date="2025-03-28T17:32:00Z" w16du:dateUtc="2025-03-28T15:32: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D3C4E1C" w14:textId="77777777" w:rsidR="007722C6" w:rsidRPr="005F2645" w:rsidRDefault="007722C6" w:rsidP="00B26CDA">
            <w:pPr>
              <w:spacing w:after="0"/>
              <w:jc w:val="center"/>
              <w:rPr>
                <w:ins w:id="294" w:author="Nokia" w:date="2025-03-28T17:32:00Z" w16du:dateUtc="2025-03-28T15:32:00Z"/>
                <w:rFonts w:ascii="Arial" w:eastAsia="Times New Roman" w:hAnsi="Arial" w:cs="Arial"/>
                <w:color w:val="000000"/>
                <w:sz w:val="18"/>
                <w:szCs w:val="18"/>
                <w:lang w:val="en-US"/>
              </w:rPr>
            </w:pPr>
            <w:ins w:id="295"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D8D43F7" w14:textId="77777777" w:rsidR="007722C6" w:rsidRPr="005F2645" w:rsidRDefault="007722C6" w:rsidP="00B26CDA">
            <w:pPr>
              <w:spacing w:after="0"/>
              <w:jc w:val="center"/>
              <w:rPr>
                <w:ins w:id="296" w:author="Nokia" w:date="2025-03-28T17:32:00Z" w16du:dateUtc="2025-03-28T15:32:00Z"/>
                <w:rFonts w:ascii="Arial" w:eastAsia="Times New Roman" w:hAnsi="Arial" w:cs="Arial"/>
                <w:color w:val="000000"/>
                <w:sz w:val="18"/>
                <w:szCs w:val="18"/>
                <w:lang w:val="en-US"/>
              </w:rPr>
            </w:pPr>
            <w:ins w:id="29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F7532A0" w14:textId="77777777" w:rsidR="007722C6" w:rsidRPr="005F2645" w:rsidRDefault="007722C6" w:rsidP="00B26CDA">
            <w:pPr>
              <w:spacing w:after="0"/>
              <w:jc w:val="center"/>
              <w:rPr>
                <w:ins w:id="298" w:author="Nokia" w:date="2025-03-28T17:32:00Z" w16du:dateUtc="2025-03-28T15:32:00Z"/>
                <w:rFonts w:ascii="Arial" w:eastAsia="Times New Roman" w:hAnsi="Arial" w:cs="Arial"/>
                <w:color w:val="000000"/>
                <w:sz w:val="18"/>
                <w:szCs w:val="18"/>
                <w:lang w:val="en-US"/>
              </w:rPr>
            </w:pPr>
            <w:ins w:id="299"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E23DA13" w14:textId="77777777" w:rsidR="007722C6" w:rsidRPr="005F2645" w:rsidRDefault="007722C6" w:rsidP="00B26CDA">
            <w:pPr>
              <w:spacing w:after="0"/>
              <w:jc w:val="center"/>
              <w:rPr>
                <w:ins w:id="300" w:author="Nokia" w:date="2025-03-28T17:32:00Z" w16du:dateUtc="2025-03-28T15:32:00Z"/>
                <w:rFonts w:ascii="Arial" w:eastAsia="Times New Roman" w:hAnsi="Arial" w:cs="Arial"/>
                <w:color w:val="000000"/>
                <w:sz w:val="18"/>
                <w:szCs w:val="18"/>
                <w:lang w:val="en-US"/>
              </w:rPr>
            </w:pPr>
            <w:ins w:id="301"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10BA467E" w14:textId="77777777" w:rsidTr="00B26CDA">
        <w:trPr>
          <w:trHeight w:val="240"/>
          <w:ins w:id="302"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B1F2D2F" w14:textId="77777777" w:rsidR="007722C6" w:rsidRPr="005F2645" w:rsidRDefault="007722C6" w:rsidP="00B26CDA">
            <w:pPr>
              <w:spacing w:after="0"/>
              <w:rPr>
                <w:ins w:id="303" w:author="Nokia" w:date="2025-03-28T17:32:00Z" w16du:dateUtc="2025-03-28T15:32:00Z"/>
                <w:rFonts w:ascii="Arial" w:eastAsia="Times New Roman" w:hAnsi="Arial" w:cs="Arial"/>
                <w:color w:val="000000"/>
                <w:sz w:val="18"/>
                <w:szCs w:val="18"/>
                <w:lang w:val="en-US"/>
              </w:rPr>
            </w:pPr>
            <w:ins w:id="304"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615184D" w14:textId="77777777" w:rsidR="007722C6" w:rsidRPr="005F2645" w:rsidRDefault="007722C6" w:rsidP="00B26CDA">
            <w:pPr>
              <w:spacing w:after="0"/>
              <w:jc w:val="center"/>
              <w:rPr>
                <w:ins w:id="305" w:author="Nokia" w:date="2025-03-28T17:32:00Z" w16du:dateUtc="2025-03-28T15:32:00Z"/>
                <w:rFonts w:ascii="Arial" w:eastAsia="Times New Roman" w:hAnsi="Arial" w:cs="Arial"/>
                <w:color w:val="000000"/>
                <w:sz w:val="16"/>
                <w:szCs w:val="16"/>
                <w:lang w:val="en-US"/>
              </w:rPr>
            </w:pPr>
            <w:ins w:id="306" w:author="Nokia" w:date="2025-03-28T17:32:00Z" w16du:dateUtc="2025-03-28T15:32:00Z">
              <w:r w:rsidRPr="005F2645">
                <w:rPr>
                  <w:rFonts w:ascii="Arial" w:eastAsia="Times New Roman" w:hAnsi="Arial" w:cs="Arial"/>
                  <w:color w:val="000000"/>
                  <w:sz w:val="16"/>
                  <w:szCs w:val="16"/>
                  <w:lang w:val="en-US"/>
                </w:rPr>
                <w:t>6140 - 6360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520C9A" w14:textId="77777777" w:rsidR="007722C6" w:rsidRPr="005F2645" w:rsidRDefault="007722C6" w:rsidP="00B26CDA">
            <w:pPr>
              <w:spacing w:after="0"/>
              <w:jc w:val="center"/>
              <w:rPr>
                <w:ins w:id="307" w:author="Nokia" w:date="2025-03-28T17:32:00Z" w16du:dateUtc="2025-03-28T15:32:00Z"/>
                <w:rFonts w:ascii="Arial" w:eastAsia="Times New Roman" w:hAnsi="Arial" w:cs="Arial"/>
                <w:color w:val="000000"/>
                <w:sz w:val="16"/>
                <w:szCs w:val="16"/>
                <w:lang w:val="en-US"/>
              </w:rPr>
            </w:pPr>
            <w:ins w:id="308" w:author="Nokia" w:date="2025-03-28T17:32:00Z" w16du:dateUtc="2025-03-28T15:32:00Z">
              <w:r w:rsidRPr="005F2645">
                <w:rPr>
                  <w:rFonts w:ascii="Arial" w:eastAsia="Times New Roman" w:hAnsi="Arial" w:cs="Arial"/>
                  <w:color w:val="000000"/>
                  <w:sz w:val="16"/>
                  <w:szCs w:val="16"/>
                  <w:lang w:val="en-US"/>
                </w:rPr>
                <w:t>6520 - 6780</w:t>
              </w:r>
            </w:ins>
          </w:p>
        </w:tc>
      </w:tr>
      <w:tr w:rsidR="007722C6" w:rsidRPr="005F2645" w14:paraId="03D38615" w14:textId="77777777" w:rsidTr="00B26CDA">
        <w:trPr>
          <w:trHeight w:val="240"/>
          <w:ins w:id="309"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2EFB61" w14:textId="77777777" w:rsidR="007722C6" w:rsidRPr="005F2645" w:rsidRDefault="007722C6" w:rsidP="00B26CDA">
            <w:pPr>
              <w:spacing w:after="0"/>
              <w:rPr>
                <w:ins w:id="310" w:author="Nokia" w:date="2025-03-28T17:32:00Z" w16du:dateUtc="2025-03-28T15:32:00Z"/>
                <w:rFonts w:ascii="Arial" w:eastAsia="Times New Roman" w:hAnsi="Arial" w:cs="Arial"/>
                <w:color w:val="000000"/>
                <w:sz w:val="18"/>
                <w:szCs w:val="18"/>
                <w:lang w:val="en-US"/>
              </w:rPr>
            </w:pPr>
            <w:ins w:id="311"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66EAD81" w14:textId="77777777" w:rsidR="007722C6" w:rsidRPr="005F2645" w:rsidRDefault="007722C6" w:rsidP="00B26CDA">
            <w:pPr>
              <w:spacing w:after="0"/>
              <w:jc w:val="center"/>
              <w:rPr>
                <w:ins w:id="312" w:author="Nokia" w:date="2025-03-28T17:32:00Z" w16du:dateUtc="2025-03-28T15:32:00Z"/>
                <w:rFonts w:ascii="Arial" w:eastAsia="Times New Roman" w:hAnsi="Arial" w:cs="Arial"/>
                <w:color w:val="000000"/>
                <w:sz w:val="18"/>
                <w:szCs w:val="18"/>
                <w:lang w:val="en-US"/>
              </w:rPr>
            </w:pPr>
            <w:ins w:id="313"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F02EB9A" w14:textId="77777777" w:rsidR="007722C6" w:rsidRPr="005F2645" w:rsidRDefault="007722C6" w:rsidP="00B26CDA">
            <w:pPr>
              <w:spacing w:after="0"/>
              <w:jc w:val="center"/>
              <w:rPr>
                <w:ins w:id="314" w:author="Nokia" w:date="2025-03-28T17:32:00Z" w16du:dateUtc="2025-03-28T15:32:00Z"/>
                <w:rFonts w:ascii="Arial" w:eastAsia="Times New Roman" w:hAnsi="Arial" w:cs="Arial"/>
                <w:color w:val="000000"/>
                <w:sz w:val="18"/>
                <w:szCs w:val="18"/>
                <w:lang w:val="en-US"/>
              </w:rPr>
            </w:pPr>
            <w:ins w:id="315"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E156690" w14:textId="77777777" w:rsidR="007722C6" w:rsidRPr="005F2645" w:rsidRDefault="007722C6" w:rsidP="00B26CDA">
            <w:pPr>
              <w:spacing w:after="0"/>
              <w:jc w:val="center"/>
              <w:rPr>
                <w:ins w:id="316" w:author="Nokia" w:date="2025-03-28T17:32:00Z" w16du:dateUtc="2025-03-28T15:32:00Z"/>
                <w:rFonts w:ascii="Arial" w:eastAsia="Times New Roman" w:hAnsi="Arial" w:cs="Arial"/>
                <w:color w:val="000000"/>
                <w:sz w:val="18"/>
                <w:szCs w:val="18"/>
                <w:lang w:val="en-US"/>
              </w:rPr>
            </w:pPr>
            <w:ins w:id="317"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60C6034" w14:textId="77777777" w:rsidR="007722C6" w:rsidRPr="005F2645" w:rsidRDefault="007722C6" w:rsidP="00B26CDA">
            <w:pPr>
              <w:spacing w:after="0"/>
              <w:jc w:val="center"/>
              <w:rPr>
                <w:ins w:id="318" w:author="Nokia" w:date="2025-03-28T17:32:00Z" w16du:dateUtc="2025-03-28T15:32:00Z"/>
                <w:rFonts w:ascii="Arial" w:eastAsia="Times New Roman" w:hAnsi="Arial" w:cs="Arial"/>
                <w:color w:val="000000"/>
                <w:sz w:val="18"/>
                <w:szCs w:val="18"/>
                <w:lang w:val="en-US"/>
              </w:rPr>
            </w:pPr>
            <w:ins w:id="319"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4E9A0D28" w14:textId="77777777" w:rsidTr="00B26CDA">
        <w:trPr>
          <w:trHeight w:val="240"/>
          <w:ins w:id="320"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CB8947" w14:textId="77777777" w:rsidR="007722C6" w:rsidRPr="005F2645" w:rsidRDefault="007722C6" w:rsidP="00B26CDA">
            <w:pPr>
              <w:spacing w:after="0"/>
              <w:rPr>
                <w:ins w:id="321" w:author="Nokia" w:date="2025-03-28T17:32:00Z" w16du:dateUtc="2025-03-28T15:32:00Z"/>
                <w:rFonts w:ascii="Arial" w:eastAsia="Times New Roman" w:hAnsi="Arial" w:cs="Arial"/>
                <w:color w:val="000000"/>
                <w:sz w:val="18"/>
                <w:szCs w:val="18"/>
                <w:lang w:val="en-US"/>
              </w:rPr>
            </w:pPr>
            <w:ins w:id="322"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F5E44BA" w14:textId="77777777" w:rsidR="007722C6" w:rsidRPr="005F2645" w:rsidRDefault="007722C6" w:rsidP="00B26CDA">
            <w:pPr>
              <w:spacing w:after="0"/>
              <w:jc w:val="center"/>
              <w:rPr>
                <w:ins w:id="323" w:author="Nokia" w:date="2025-03-28T17:32:00Z" w16du:dateUtc="2025-03-28T15:32:00Z"/>
                <w:rFonts w:ascii="Arial" w:eastAsia="Times New Roman" w:hAnsi="Arial" w:cs="Arial"/>
                <w:color w:val="000000"/>
                <w:sz w:val="16"/>
                <w:szCs w:val="16"/>
                <w:lang w:val="en-US"/>
              </w:rPr>
            </w:pPr>
            <w:ins w:id="324" w:author="Nokia" w:date="2025-03-28T17:32:00Z" w16du:dateUtc="2025-03-28T15:32:00Z">
              <w:r w:rsidRPr="005F2645">
                <w:rPr>
                  <w:rFonts w:ascii="Arial" w:eastAsia="Times New Roman" w:hAnsi="Arial" w:cs="Arial"/>
                  <w:color w:val="000000"/>
                  <w:sz w:val="16"/>
                  <w:szCs w:val="16"/>
                  <w:lang w:val="en-US"/>
                </w:rPr>
                <w:t>3360 - 3640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7F8EE8" w14:textId="77777777" w:rsidR="007722C6" w:rsidRPr="005F2645" w:rsidRDefault="007722C6" w:rsidP="00B26CDA">
            <w:pPr>
              <w:spacing w:after="0"/>
              <w:jc w:val="center"/>
              <w:rPr>
                <w:ins w:id="325" w:author="Nokia" w:date="2025-03-28T17:32:00Z" w16du:dateUtc="2025-03-28T15:32:00Z"/>
                <w:rFonts w:ascii="Arial" w:eastAsia="Times New Roman" w:hAnsi="Arial" w:cs="Arial"/>
                <w:color w:val="000000"/>
                <w:sz w:val="16"/>
                <w:szCs w:val="16"/>
                <w:lang w:val="en-US"/>
              </w:rPr>
            </w:pPr>
            <w:ins w:id="326" w:author="Nokia" w:date="2025-03-28T17:32:00Z" w16du:dateUtc="2025-03-28T15:32:00Z">
              <w:r w:rsidRPr="005F2645">
                <w:rPr>
                  <w:rFonts w:ascii="Arial" w:eastAsia="Times New Roman" w:hAnsi="Arial" w:cs="Arial"/>
                  <w:color w:val="000000"/>
                  <w:sz w:val="16"/>
                  <w:szCs w:val="16"/>
                  <w:lang w:val="en-US"/>
                </w:rPr>
                <w:t>4920 - 5280</w:t>
              </w:r>
            </w:ins>
          </w:p>
        </w:tc>
      </w:tr>
      <w:tr w:rsidR="007722C6" w:rsidRPr="005F2645" w14:paraId="1CBF125B" w14:textId="77777777" w:rsidTr="00B26CDA">
        <w:trPr>
          <w:trHeight w:val="240"/>
          <w:ins w:id="327"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F79E30" w14:textId="77777777" w:rsidR="007722C6" w:rsidRPr="005F2645" w:rsidRDefault="007722C6" w:rsidP="00B26CDA">
            <w:pPr>
              <w:spacing w:after="0"/>
              <w:rPr>
                <w:ins w:id="328" w:author="Nokia" w:date="2025-03-28T17:32:00Z" w16du:dateUtc="2025-03-28T15:32:00Z"/>
                <w:rFonts w:ascii="Arial" w:eastAsia="Times New Roman" w:hAnsi="Arial" w:cs="Arial"/>
                <w:color w:val="000000"/>
                <w:sz w:val="18"/>
                <w:szCs w:val="18"/>
                <w:lang w:val="en-US"/>
              </w:rPr>
            </w:pPr>
            <w:ins w:id="329"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47C4511" w14:textId="77777777" w:rsidR="007722C6" w:rsidRPr="005F2645" w:rsidRDefault="007722C6" w:rsidP="00B26CDA">
            <w:pPr>
              <w:spacing w:after="0"/>
              <w:jc w:val="center"/>
              <w:rPr>
                <w:ins w:id="330" w:author="Nokia" w:date="2025-03-28T17:32:00Z" w16du:dateUtc="2025-03-28T15:32:00Z"/>
                <w:rFonts w:ascii="Arial" w:eastAsia="Times New Roman" w:hAnsi="Arial" w:cs="Arial"/>
                <w:color w:val="000000"/>
                <w:sz w:val="18"/>
                <w:szCs w:val="18"/>
                <w:lang w:val="en-US"/>
              </w:rPr>
            </w:pPr>
            <w:ins w:id="331"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E728EC5" w14:textId="77777777" w:rsidR="007722C6" w:rsidRPr="005F2645" w:rsidRDefault="007722C6" w:rsidP="00B26CDA">
            <w:pPr>
              <w:spacing w:after="0"/>
              <w:jc w:val="center"/>
              <w:rPr>
                <w:ins w:id="332" w:author="Nokia" w:date="2025-03-28T17:32:00Z" w16du:dateUtc="2025-03-28T15:32:00Z"/>
                <w:rFonts w:ascii="Arial" w:eastAsia="Times New Roman" w:hAnsi="Arial" w:cs="Arial"/>
                <w:color w:val="000000"/>
                <w:sz w:val="18"/>
                <w:szCs w:val="18"/>
                <w:lang w:val="en-US"/>
              </w:rPr>
            </w:pPr>
            <w:ins w:id="333"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DBDD21" w14:textId="77777777" w:rsidR="007722C6" w:rsidRPr="005F2645" w:rsidRDefault="007722C6" w:rsidP="00B26CDA">
            <w:pPr>
              <w:spacing w:after="0"/>
              <w:jc w:val="center"/>
              <w:rPr>
                <w:ins w:id="334" w:author="Nokia" w:date="2025-03-28T17:32:00Z" w16du:dateUtc="2025-03-28T15:32:00Z"/>
                <w:rFonts w:ascii="Arial" w:eastAsia="Times New Roman" w:hAnsi="Arial" w:cs="Arial"/>
                <w:color w:val="000000"/>
                <w:sz w:val="18"/>
                <w:szCs w:val="18"/>
                <w:lang w:val="en-US"/>
              </w:rPr>
            </w:pPr>
            <w:ins w:id="335" w:author="Nokia" w:date="2025-03-28T17:32:00Z" w16du:dateUtc="2025-03-28T15:32:00Z">
              <w:r w:rsidRPr="005F2645">
                <w:rPr>
                  <w:rFonts w:ascii="Arial" w:eastAsia="Times New Roman" w:hAnsi="Arial" w:cs="Arial"/>
                  <w:color w:val="000000"/>
                  <w:sz w:val="18"/>
                  <w:szCs w:val="18"/>
                  <w:lang w:val="en-US"/>
                </w:rPr>
                <w:t> </w:t>
              </w:r>
            </w:ins>
          </w:p>
        </w:tc>
      </w:tr>
      <w:tr w:rsidR="007722C6" w:rsidRPr="005F2645" w14:paraId="0379D8AE" w14:textId="77777777" w:rsidTr="00B26CDA">
        <w:trPr>
          <w:trHeight w:val="240"/>
          <w:ins w:id="336"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92FFEF4" w14:textId="77777777" w:rsidR="007722C6" w:rsidRPr="005F2645" w:rsidRDefault="007722C6" w:rsidP="00B26CDA">
            <w:pPr>
              <w:spacing w:after="0"/>
              <w:rPr>
                <w:ins w:id="337" w:author="Nokia" w:date="2025-03-28T17:32:00Z" w16du:dateUtc="2025-03-28T15:32:00Z"/>
                <w:rFonts w:ascii="Arial" w:eastAsia="Times New Roman" w:hAnsi="Arial" w:cs="Arial"/>
                <w:color w:val="000000"/>
                <w:sz w:val="18"/>
                <w:szCs w:val="18"/>
                <w:lang w:val="en-US"/>
              </w:rPr>
            </w:pPr>
            <w:ins w:id="338"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154C4EF" w14:textId="77777777" w:rsidR="007722C6" w:rsidRPr="005F2645" w:rsidRDefault="007722C6" w:rsidP="00B26CDA">
            <w:pPr>
              <w:spacing w:after="0"/>
              <w:jc w:val="center"/>
              <w:rPr>
                <w:ins w:id="339" w:author="Nokia" w:date="2025-03-28T17:32:00Z" w16du:dateUtc="2025-03-28T15:32:00Z"/>
                <w:rFonts w:ascii="Arial" w:eastAsia="Times New Roman" w:hAnsi="Arial" w:cs="Arial"/>
                <w:color w:val="000000"/>
                <w:sz w:val="16"/>
                <w:szCs w:val="16"/>
                <w:lang w:val="en-US"/>
              </w:rPr>
            </w:pPr>
            <w:ins w:id="340" w:author="Nokia" w:date="2025-03-28T17:32:00Z" w16du:dateUtc="2025-03-28T15:32:00Z">
              <w:r w:rsidRPr="005F2645">
                <w:rPr>
                  <w:rFonts w:ascii="Arial" w:eastAsia="Times New Roman" w:hAnsi="Arial" w:cs="Arial"/>
                  <w:color w:val="000000"/>
                  <w:sz w:val="16"/>
                  <w:szCs w:val="16"/>
                  <w:lang w:val="en-US"/>
                </w:rPr>
                <w:t>640 - 960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C13ED0C" w14:textId="77777777" w:rsidR="007722C6" w:rsidRPr="005F2645" w:rsidRDefault="007722C6" w:rsidP="00B26CDA">
            <w:pPr>
              <w:spacing w:after="0"/>
              <w:rPr>
                <w:ins w:id="341" w:author="Nokia" w:date="2025-03-28T17:32:00Z" w16du:dateUtc="2025-03-28T15:32:00Z"/>
                <w:rFonts w:ascii="Arial" w:eastAsia="Times New Roman" w:hAnsi="Arial" w:cs="Arial"/>
                <w:color w:val="000000"/>
                <w:sz w:val="18"/>
                <w:szCs w:val="18"/>
                <w:lang w:val="en-US"/>
              </w:rPr>
            </w:pPr>
          </w:p>
        </w:tc>
      </w:tr>
      <w:tr w:rsidR="007722C6" w:rsidRPr="005F2645" w14:paraId="626AA8F1" w14:textId="77777777" w:rsidTr="00B26CDA">
        <w:trPr>
          <w:trHeight w:val="240"/>
          <w:ins w:id="342"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7A2D3A" w14:textId="77777777" w:rsidR="007722C6" w:rsidRPr="005F2645" w:rsidRDefault="007722C6" w:rsidP="00B26CDA">
            <w:pPr>
              <w:spacing w:after="0"/>
              <w:rPr>
                <w:ins w:id="343" w:author="Nokia" w:date="2025-03-28T17:32:00Z" w16du:dateUtc="2025-03-28T15:32:00Z"/>
                <w:rFonts w:ascii="Arial" w:eastAsia="Times New Roman" w:hAnsi="Arial" w:cs="Arial"/>
                <w:color w:val="000000"/>
                <w:sz w:val="18"/>
                <w:szCs w:val="18"/>
                <w:lang w:val="en-US"/>
              </w:rPr>
            </w:pPr>
            <w:ins w:id="344"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E25F5BF" w14:textId="77777777" w:rsidR="007722C6" w:rsidRPr="005F2645" w:rsidRDefault="007722C6" w:rsidP="00B26CDA">
            <w:pPr>
              <w:spacing w:after="0"/>
              <w:jc w:val="center"/>
              <w:rPr>
                <w:ins w:id="345" w:author="Nokia" w:date="2025-03-28T17:32:00Z" w16du:dateUtc="2025-03-28T15:32:00Z"/>
                <w:rFonts w:ascii="Arial" w:eastAsia="Times New Roman" w:hAnsi="Arial" w:cs="Arial"/>
                <w:color w:val="000000"/>
                <w:sz w:val="18"/>
                <w:szCs w:val="18"/>
                <w:lang w:val="en-US"/>
              </w:rPr>
            </w:pPr>
            <w:ins w:id="346"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151549C" w14:textId="77777777" w:rsidR="007722C6" w:rsidRPr="005F2645" w:rsidRDefault="007722C6" w:rsidP="00B26CDA">
            <w:pPr>
              <w:spacing w:after="0"/>
              <w:jc w:val="center"/>
              <w:rPr>
                <w:ins w:id="347" w:author="Nokia" w:date="2025-03-28T17:32:00Z" w16du:dateUtc="2025-03-28T15:32:00Z"/>
                <w:rFonts w:ascii="Arial" w:eastAsia="Times New Roman" w:hAnsi="Arial" w:cs="Arial"/>
                <w:color w:val="000000"/>
                <w:sz w:val="18"/>
                <w:szCs w:val="18"/>
                <w:lang w:val="en-US"/>
              </w:rPr>
            </w:pPr>
            <w:ins w:id="348"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827D5AB" w14:textId="77777777" w:rsidR="007722C6" w:rsidRPr="005F2645" w:rsidRDefault="007722C6" w:rsidP="00B26CDA">
            <w:pPr>
              <w:spacing w:after="0"/>
              <w:jc w:val="center"/>
              <w:rPr>
                <w:ins w:id="349" w:author="Nokia" w:date="2025-03-28T17:32:00Z" w16du:dateUtc="2025-03-28T15:32:00Z"/>
                <w:rFonts w:ascii="Arial" w:eastAsia="Times New Roman" w:hAnsi="Arial" w:cs="Arial"/>
                <w:color w:val="000000"/>
                <w:sz w:val="18"/>
                <w:szCs w:val="18"/>
                <w:lang w:val="en-US"/>
              </w:rPr>
            </w:pPr>
            <w:ins w:id="350"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B3CB14C" w14:textId="77777777" w:rsidR="007722C6" w:rsidRPr="005F2645" w:rsidRDefault="007722C6" w:rsidP="00B26CDA">
            <w:pPr>
              <w:spacing w:after="0"/>
              <w:jc w:val="center"/>
              <w:rPr>
                <w:ins w:id="351" w:author="Nokia" w:date="2025-03-28T17:32:00Z" w16du:dateUtc="2025-03-28T15:32:00Z"/>
                <w:rFonts w:ascii="Arial" w:eastAsia="Times New Roman" w:hAnsi="Arial" w:cs="Arial"/>
                <w:color w:val="000000"/>
                <w:sz w:val="18"/>
                <w:szCs w:val="18"/>
                <w:lang w:val="en-US"/>
              </w:rPr>
            </w:pPr>
            <w:ins w:id="352" w:author="Nokia" w:date="2025-03-28T17:32:00Z" w16du:dateUtc="2025-03-28T15:32: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3732A32C" w14:textId="77777777" w:rsidTr="00B26CDA">
        <w:trPr>
          <w:trHeight w:val="240"/>
          <w:ins w:id="353"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0E01AF7" w14:textId="77777777" w:rsidR="007722C6" w:rsidRPr="005F2645" w:rsidRDefault="007722C6" w:rsidP="00B26CDA">
            <w:pPr>
              <w:spacing w:after="0"/>
              <w:rPr>
                <w:ins w:id="354" w:author="Nokia" w:date="2025-03-28T17:32:00Z" w16du:dateUtc="2025-03-28T15:32:00Z"/>
                <w:rFonts w:ascii="Arial" w:eastAsia="Times New Roman" w:hAnsi="Arial" w:cs="Arial"/>
                <w:color w:val="000000"/>
                <w:sz w:val="18"/>
                <w:szCs w:val="18"/>
                <w:lang w:val="en-US"/>
              </w:rPr>
            </w:pPr>
            <w:ins w:id="355"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0774169" w14:textId="77777777" w:rsidR="007722C6" w:rsidRPr="005F2645" w:rsidRDefault="007722C6" w:rsidP="00B26CDA">
            <w:pPr>
              <w:spacing w:after="0"/>
              <w:jc w:val="center"/>
              <w:rPr>
                <w:ins w:id="356" w:author="Nokia" w:date="2025-03-28T17:32:00Z" w16du:dateUtc="2025-03-28T15:32:00Z"/>
                <w:rFonts w:ascii="Arial" w:eastAsia="Times New Roman" w:hAnsi="Arial" w:cs="Arial"/>
                <w:color w:val="000000"/>
                <w:sz w:val="16"/>
                <w:szCs w:val="16"/>
                <w:lang w:val="en-US"/>
              </w:rPr>
            </w:pPr>
            <w:ins w:id="357" w:author="Nokia" w:date="2025-03-28T17:32:00Z" w16du:dateUtc="2025-03-28T15:32:00Z">
              <w:r w:rsidRPr="005F2645">
                <w:rPr>
                  <w:rFonts w:ascii="Arial" w:eastAsia="Times New Roman" w:hAnsi="Arial" w:cs="Arial"/>
                  <w:color w:val="000000"/>
                  <w:sz w:val="16"/>
                  <w:szCs w:val="16"/>
                  <w:lang w:val="en-US"/>
                </w:rPr>
                <w:t>8060 - 8340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151E28" w14:textId="77777777" w:rsidR="007722C6" w:rsidRPr="005F2645" w:rsidRDefault="007722C6" w:rsidP="00B26CDA">
            <w:pPr>
              <w:spacing w:after="0"/>
              <w:jc w:val="center"/>
              <w:rPr>
                <w:ins w:id="358" w:author="Nokia" w:date="2025-03-28T17:32:00Z" w16du:dateUtc="2025-03-28T15:32:00Z"/>
                <w:rFonts w:ascii="Arial" w:eastAsia="Times New Roman" w:hAnsi="Arial" w:cs="Arial"/>
                <w:color w:val="000000"/>
                <w:sz w:val="16"/>
                <w:szCs w:val="16"/>
                <w:lang w:val="en-US"/>
              </w:rPr>
            </w:pPr>
            <w:ins w:id="359" w:author="Nokia" w:date="2025-03-28T17:32:00Z" w16du:dateUtc="2025-03-28T15:32:00Z">
              <w:r w:rsidRPr="005F2645">
                <w:rPr>
                  <w:rFonts w:ascii="Arial" w:eastAsia="Times New Roman" w:hAnsi="Arial" w:cs="Arial"/>
                  <w:color w:val="000000"/>
                  <w:sz w:val="16"/>
                  <w:szCs w:val="16"/>
                  <w:lang w:val="en-US"/>
                </w:rPr>
                <w:t>8820 - 9180</w:t>
              </w:r>
            </w:ins>
          </w:p>
        </w:tc>
      </w:tr>
      <w:tr w:rsidR="007722C6" w:rsidRPr="005F2645" w14:paraId="15B517EB" w14:textId="77777777" w:rsidTr="00B26CDA">
        <w:trPr>
          <w:trHeight w:val="240"/>
          <w:ins w:id="360"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AAA321" w14:textId="77777777" w:rsidR="007722C6" w:rsidRPr="005F2645" w:rsidRDefault="007722C6" w:rsidP="00B26CDA">
            <w:pPr>
              <w:spacing w:after="0"/>
              <w:rPr>
                <w:ins w:id="361" w:author="Nokia" w:date="2025-03-28T17:32:00Z" w16du:dateUtc="2025-03-28T15:32:00Z"/>
                <w:rFonts w:ascii="Arial" w:eastAsia="Times New Roman" w:hAnsi="Arial" w:cs="Arial"/>
                <w:color w:val="000000"/>
                <w:sz w:val="18"/>
                <w:szCs w:val="18"/>
                <w:lang w:val="en-US"/>
              </w:rPr>
            </w:pPr>
            <w:ins w:id="362" w:author="Nokia" w:date="2025-03-28T17:32:00Z" w16du:dateUtc="2025-03-28T15:32: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9410228" w14:textId="77777777" w:rsidR="007722C6" w:rsidRPr="005F2645" w:rsidRDefault="007722C6" w:rsidP="00B26CDA">
            <w:pPr>
              <w:spacing w:after="0"/>
              <w:jc w:val="center"/>
              <w:rPr>
                <w:ins w:id="363" w:author="Nokia" w:date="2025-03-28T17:32:00Z" w16du:dateUtc="2025-03-28T15:32:00Z"/>
                <w:rFonts w:ascii="Arial" w:eastAsia="Times New Roman" w:hAnsi="Arial" w:cs="Arial"/>
                <w:color w:val="000000"/>
                <w:sz w:val="18"/>
                <w:szCs w:val="18"/>
                <w:lang w:val="en-US"/>
              </w:rPr>
            </w:pPr>
            <w:ins w:id="364"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DFC71DA" w14:textId="77777777" w:rsidR="007722C6" w:rsidRPr="005F2645" w:rsidRDefault="007722C6" w:rsidP="00B26CDA">
            <w:pPr>
              <w:spacing w:after="0"/>
              <w:jc w:val="center"/>
              <w:rPr>
                <w:ins w:id="365" w:author="Nokia" w:date="2025-03-28T17:32:00Z" w16du:dateUtc="2025-03-28T15:32:00Z"/>
                <w:rFonts w:ascii="Arial" w:eastAsia="Times New Roman" w:hAnsi="Arial" w:cs="Arial"/>
                <w:color w:val="000000"/>
                <w:sz w:val="18"/>
                <w:szCs w:val="18"/>
                <w:lang w:val="en-US"/>
              </w:rPr>
            </w:pPr>
            <w:ins w:id="366"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A89050" w14:textId="77777777" w:rsidR="007722C6" w:rsidRPr="005F2645" w:rsidRDefault="007722C6" w:rsidP="00B26CDA">
            <w:pPr>
              <w:spacing w:after="0"/>
              <w:jc w:val="center"/>
              <w:rPr>
                <w:ins w:id="367" w:author="Nokia" w:date="2025-03-28T17:32:00Z" w16du:dateUtc="2025-03-28T15:32:00Z"/>
                <w:rFonts w:ascii="Arial" w:eastAsia="Times New Roman" w:hAnsi="Arial" w:cs="Arial"/>
                <w:color w:val="000000"/>
                <w:sz w:val="18"/>
                <w:szCs w:val="18"/>
                <w:lang w:val="en-US"/>
              </w:rPr>
            </w:pPr>
            <w:ins w:id="368" w:author="Nokia" w:date="2025-03-28T17:32:00Z" w16du:dateUtc="2025-03-28T15:32:00Z">
              <w:r w:rsidRPr="005F2645">
                <w:rPr>
                  <w:rFonts w:ascii="Arial" w:eastAsia="Times New Roman" w:hAnsi="Arial" w:cs="Arial"/>
                  <w:color w:val="000000"/>
                  <w:sz w:val="18"/>
                  <w:szCs w:val="18"/>
                  <w:lang w:val="en-US"/>
                </w:rPr>
                <w:t> </w:t>
              </w:r>
            </w:ins>
          </w:p>
        </w:tc>
      </w:tr>
      <w:tr w:rsidR="007722C6" w:rsidRPr="005F2645" w14:paraId="0697C07E" w14:textId="77777777" w:rsidTr="00B26CDA">
        <w:trPr>
          <w:trHeight w:val="240"/>
          <w:ins w:id="369"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635774" w14:textId="77777777" w:rsidR="007722C6" w:rsidRPr="005F2645" w:rsidRDefault="007722C6" w:rsidP="00B26CDA">
            <w:pPr>
              <w:spacing w:after="0"/>
              <w:rPr>
                <w:ins w:id="370" w:author="Nokia" w:date="2025-03-28T17:32:00Z" w16du:dateUtc="2025-03-28T15:32:00Z"/>
                <w:rFonts w:ascii="Arial" w:eastAsia="Times New Roman" w:hAnsi="Arial" w:cs="Arial"/>
                <w:color w:val="000000"/>
                <w:sz w:val="18"/>
                <w:szCs w:val="18"/>
                <w:lang w:val="en-US"/>
              </w:rPr>
            </w:pPr>
            <w:ins w:id="371"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11EE91E" w14:textId="77777777" w:rsidR="007722C6" w:rsidRPr="005F2645" w:rsidRDefault="007722C6" w:rsidP="00B26CDA">
            <w:pPr>
              <w:spacing w:after="0"/>
              <w:jc w:val="center"/>
              <w:rPr>
                <w:ins w:id="372" w:author="Nokia" w:date="2025-03-28T17:32:00Z" w16du:dateUtc="2025-03-28T15:32:00Z"/>
                <w:rFonts w:ascii="Arial" w:eastAsia="Times New Roman" w:hAnsi="Arial" w:cs="Arial"/>
                <w:color w:val="000000"/>
                <w:sz w:val="16"/>
                <w:szCs w:val="16"/>
                <w:lang w:val="en-US"/>
              </w:rPr>
            </w:pPr>
            <w:ins w:id="373" w:author="Nokia" w:date="2025-03-28T17:32:00Z" w16du:dateUtc="2025-03-28T15:32:00Z">
              <w:r w:rsidRPr="005F2645">
                <w:rPr>
                  <w:rFonts w:ascii="Arial" w:eastAsia="Times New Roman" w:hAnsi="Arial" w:cs="Arial"/>
                  <w:color w:val="000000"/>
                  <w:sz w:val="16"/>
                  <w:szCs w:val="16"/>
                  <w:lang w:val="en-US"/>
                </w:rPr>
                <w:t>8440 - 8760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9E1CD90" w14:textId="77777777" w:rsidR="007722C6" w:rsidRPr="005F2645" w:rsidRDefault="007722C6" w:rsidP="00B26CDA">
            <w:pPr>
              <w:spacing w:after="0"/>
              <w:rPr>
                <w:ins w:id="374" w:author="Nokia" w:date="2025-03-28T17:32:00Z" w16du:dateUtc="2025-03-28T15:32:00Z"/>
                <w:rFonts w:ascii="Arial" w:eastAsia="Times New Roman" w:hAnsi="Arial" w:cs="Arial"/>
                <w:color w:val="000000"/>
                <w:sz w:val="18"/>
                <w:szCs w:val="18"/>
                <w:lang w:val="en-US"/>
              </w:rPr>
            </w:pPr>
          </w:p>
        </w:tc>
      </w:tr>
      <w:tr w:rsidR="007722C6" w:rsidRPr="005F2645" w14:paraId="3B3D694D" w14:textId="77777777" w:rsidTr="00B26CDA">
        <w:trPr>
          <w:trHeight w:val="240"/>
          <w:ins w:id="375"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C06314" w14:textId="77777777" w:rsidR="007722C6" w:rsidRPr="005F2645" w:rsidRDefault="007722C6" w:rsidP="00B26CDA">
            <w:pPr>
              <w:spacing w:after="0"/>
              <w:rPr>
                <w:ins w:id="376" w:author="Nokia" w:date="2025-03-28T17:32:00Z" w16du:dateUtc="2025-03-28T15:32:00Z"/>
                <w:rFonts w:ascii="Arial" w:eastAsia="Times New Roman" w:hAnsi="Arial" w:cs="Arial"/>
                <w:color w:val="000000"/>
                <w:sz w:val="18"/>
                <w:szCs w:val="18"/>
                <w:lang w:val="en-US"/>
              </w:rPr>
            </w:pPr>
            <w:ins w:id="377"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DA5A210" w14:textId="77777777" w:rsidR="007722C6" w:rsidRPr="005F2645" w:rsidRDefault="007722C6" w:rsidP="00B26CDA">
            <w:pPr>
              <w:spacing w:after="0"/>
              <w:jc w:val="center"/>
              <w:rPr>
                <w:ins w:id="378" w:author="Nokia" w:date="2025-03-28T17:32:00Z" w16du:dateUtc="2025-03-28T15:32:00Z"/>
                <w:rFonts w:ascii="Arial" w:eastAsia="Times New Roman" w:hAnsi="Arial" w:cs="Arial"/>
                <w:color w:val="000000"/>
                <w:sz w:val="18"/>
                <w:szCs w:val="18"/>
                <w:lang w:val="en-US"/>
              </w:rPr>
            </w:pPr>
            <w:ins w:id="379"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6470CF3" w14:textId="77777777" w:rsidR="007722C6" w:rsidRPr="005F2645" w:rsidRDefault="007722C6" w:rsidP="00B26CDA">
            <w:pPr>
              <w:spacing w:after="0"/>
              <w:jc w:val="center"/>
              <w:rPr>
                <w:ins w:id="380" w:author="Nokia" w:date="2025-03-28T17:32:00Z" w16du:dateUtc="2025-03-28T15:32:00Z"/>
                <w:rFonts w:ascii="Arial" w:eastAsia="Times New Roman" w:hAnsi="Arial" w:cs="Arial"/>
                <w:color w:val="000000"/>
                <w:sz w:val="18"/>
                <w:szCs w:val="18"/>
                <w:lang w:val="en-US"/>
              </w:rPr>
            </w:pPr>
            <w:ins w:id="381"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EC8B343" w14:textId="77777777" w:rsidR="007722C6" w:rsidRPr="005F2645" w:rsidRDefault="007722C6" w:rsidP="00B26CDA">
            <w:pPr>
              <w:spacing w:after="0"/>
              <w:jc w:val="center"/>
              <w:rPr>
                <w:ins w:id="382" w:author="Nokia" w:date="2025-03-28T17:32:00Z" w16du:dateUtc="2025-03-28T15:32:00Z"/>
                <w:rFonts w:ascii="Arial" w:eastAsia="Times New Roman" w:hAnsi="Arial" w:cs="Arial"/>
                <w:color w:val="000000"/>
                <w:sz w:val="18"/>
                <w:szCs w:val="18"/>
                <w:lang w:val="en-US"/>
              </w:rPr>
            </w:pPr>
            <w:ins w:id="383"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491DFA5" w14:textId="77777777" w:rsidR="007722C6" w:rsidRPr="005F2645" w:rsidRDefault="007722C6" w:rsidP="00B26CDA">
            <w:pPr>
              <w:spacing w:after="0"/>
              <w:jc w:val="center"/>
              <w:rPr>
                <w:ins w:id="384" w:author="Nokia" w:date="2025-03-28T17:32:00Z" w16du:dateUtc="2025-03-28T15:32:00Z"/>
                <w:rFonts w:ascii="Arial" w:eastAsia="Times New Roman" w:hAnsi="Arial" w:cs="Arial"/>
                <w:color w:val="000000"/>
                <w:sz w:val="18"/>
                <w:szCs w:val="18"/>
                <w:lang w:val="en-US"/>
              </w:rPr>
            </w:pPr>
            <w:ins w:id="385"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0AE83701" w14:textId="77777777" w:rsidTr="00B26CDA">
        <w:trPr>
          <w:trHeight w:val="240"/>
          <w:ins w:id="386"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FD76D4" w14:textId="77777777" w:rsidR="007722C6" w:rsidRPr="005F2645" w:rsidRDefault="007722C6" w:rsidP="00B26CDA">
            <w:pPr>
              <w:spacing w:after="0"/>
              <w:rPr>
                <w:ins w:id="387" w:author="Nokia" w:date="2025-03-28T17:32:00Z" w16du:dateUtc="2025-03-28T15:32:00Z"/>
                <w:rFonts w:ascii="Arial" w:eastAsia="Times New Roman" w:hAnsi="Arial" w:cs="Arial"/>
                <w:color w:val="000000"/>
                <w:sz w:val="18"/>
                <w:szCs w:val="18"/>
                <w:lang w:val="en-US"/>
              </w:rPr>
            </w:pPr>
            <w:ins w:id="388"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FC48446" w14:textId="77777777" w:rsidR="007722C6" w:rsidRPr="005F2645" w:rsidRDefault="007722C6" w:rsidP="00B26CDA">
            <w:pPr>
              <w:spacing w:after="0"/>
              <w:jc w:val="center"/>
              <w:rPr>
                <w:ins w:id="389" w:author="Nokia" w:date="2025-03-28T17:32:00Z" w16du:dateUtc="2025-03-28T15:32:00Z"/>
                <w:rFonts w:ascii="Arial" w:eastAsia="Times New Roman" w:hAnsi="Arial" w:cs="Arial"/>
                <w:color w:val="000000"/>
                <w:sz w:val="16"/>
                <w:szCs w:val="16"/>
                <w:lang w:val="en-US"/>
              </w:rPr>
            </w:pPr>
            <w:ins w:id="390" w:author="Nokia" w:date="2025-03-28T17:32:00Z" w16du:dateUtc="2025-03-28T15:32:00Z">
              <w:r w:rsidRPr="005F2645">
                <w:rPr>
                  <w:rFonts w:ascii="Arial" w:eastAsia="Times New Roman" w:hAnsi="Arial" w:cs="Arial"/>
                  <w:color w:val="000000"/>
                  <w:sz w:val="16"/>
                  <w:szCs w:val="16"/>
                  <w:lang w:val="en-US"/>
                </w:rPr>
                <w:t>7220 - 7680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13426D" w14:textId="77777777" w:rsidR="007722C6" w:rsidRPr="005F2645" w:rsidRDefault="007722C6" w:rsidP="00B26CDA">
            <w:pPr>
              <w:spacing w:after="0"/>
              <w:jc w:val="center"/>
              <w:rPr>
                <w:ins w:id="391" w:author="Nokia" w:date="2025-03-28T17:32:00Z" w16du:dateUtc="2025-03-28T15:32:00Z"/>
                <w:rFonts w:ascii="Arial" w:eastAsia="Times New Roman" w:hAnsi="Arial" w:cs="Arial"/>
                <w:color w:val="000000"/>
                <w:sz w:val="16"/>
                <w:szCs w:val="16"/>
                <w:lang w:val="en-US"/>
              </w:rPr>
            </w:pPr>
            <w:ins w:id="392" w:author="Nokia" w:date="2025-03-28T17:32:00Z" w16du:dateUtc="2025-03-28T15:32:00Z">
              <w:r w:rsidRPr="005F2645">
                <w:rPr>
                  <w:rFonts w:ascii="Arial" w:eastAsia="Times New Roman" w:hAnsi="Arial" w:cs="Arial"/>
                  <w:color w:val="000000"/>
                  <w:sz w:val="16"/>
                  <w:szCs w:val="16"/>
                  <w:lang w:val="en-US"/>
                </w:rPr>
                <w:t>5280 - 5620</w:t>
              </w:r>
            </w:ins>
          </w:p>
        </w:tc>
      </w:tr>
      <w:tr w:rsidR="007722C6" w:rsidRPr="005F2645" w14:paraId="2B05F024" w14:textId="77777777" w:rsidTr="00B26CDA">
        <w:trPr>
          <w:trHeight w:val="240"/>
          <w:ins w:id="393"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92C7F4" w14:textId="77777777" w:rsidR="007722C6" w:rsidRPr="005F2645" w:rsidRDefault="007722C6" w:rsidP="00B26CDA">
            <w:pPr>
              <w:spacing w:after="0"/>
              <w:rPr>
                <w:ins w:id="394" w:author="Nokia" w:date="2025-03-28T17:32:00Z" w16du:dateUtc="2025-03-28T15:32:00Z"/>
                <w:rFonts w:ascii="Arial" w:eastAsia="Times New Roman" w:hAnsi="Arial" w:cs="Arial"/>
                <w:color w:val="000000"/>
                <w:sz w:val="18"/>
                <w:szCs w:val="18"/>
                <w:lang w:val="en-US"/>
              </w:rPr>
            </w:pPr>
            <w:ins w:id="395"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F0DA405" w14:textId="77777777" w:rsidR="007722C6" w:rsidRPr="005F2645" w:rsidRDefault="007722C6" w:rsidP="00B26CDA">
            <w:pPr>
              <w:spacing w:after="0"/>
              <w:jc w:val="center"/>
              <w:rPr>
                <w:ins w:id="396" w:author="Nokia" w:date="2025-03-28T17:32:00Z" w16du:dateUtc="2025-03-28T15:32:00Z"/>
                <w:rFonts w:ascii="Arial" w:eastAsia="Times New Roman" w:hAnsi="Arial" w:cs="Arial"/>
                <w:color w:val="000000"/>
                <w:sz w:val="18"/>
                <w:szCs w:val="18"/>
                <w:lang w:val="en-US"/>
              </w:rPr>
            </w:pPr>
            <w:ins w:id="39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95A3F7D" w14:textId="77777777" w:rsidR="007722C6" w:rsidRPr="005F2645" w:rsidRDefault="007722C6" w:rsidP="00B26CDA">
            <w:pPr>
              <w:spacing w:after="0"/>
              <w:jc w:val="center"/>
              <w:rPr>
                <w:ins w:id="398" w:author="Nokia" w:date="2025-03-28T17:32:00Z" w16du:dateUtc="2025-03-28T15:32:00Z"/>
                <w:rFonts w:ascii="Arial" w:eastAsia="Times New Roman" w:hAnsi="Arial" w:cs="Arial"/>
                <w:color w:val="000000"/>
                <w:sz w:val="18"/>
                <w:szCs w:val="18"/>
                <w:lang w:val="en-US"/>
              </w:rPr>
            </w:pPr>
            <w:ins w:id="399"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64278ED" w14:textId="77777777" w:rsidR="007722C6" w:rsidRPr="005F2645" w:rsidRDefault="007722C6" w:rsidP="00B26CDA">
            <w:pPr>
              <w:spacing w:after="0"/>
              <w:jc w:val="center"/>
              <w:rPr>
                <w:ins w:id="400" w:author="Nokia" w:date="2025-03-28T17:32:00Z" w16du:dateUtc="2025-03-28T15:32:00Z"/>
                <w:rFonts w:ascii="Arial" w:eastAsia="Times New Roman" w:hAnsi="Arial" w:cs="Arial"/>
                <w:color w:val="000000"/>
                <w:sz w:val="18"/>
                <w:szCs w:val="18"/>
                <w:lang w:val="en-US"/>
              </w:rPr>
            </w:pPr>
            <w:ins w:id="401"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F25DFC2" w14:textId="77777777" w:rsidR="007722C6" w:rsidRPr="005F2645" w:rsidRDefault="007722C6" w:rsidP="00B26CDA">
            <w:pPr>
              <w:spacing w:after="0"/>
              <w:jc w:val="center"/>
              <w:rPr>
                <w:ins w:id="402" w:author="Nokia" w:date="2025-03-28T17:32:00Z" w16du:dateUtc="2025-03-28T15:32:00Z"/>
                <w:rFonts w:ascii="Arial" w:eastAsia="Times New Roman" w:hAnsi="Arial" w:cs="Arial"/>
                <w:color w:val="000000"/>
                <w:sz w:val="18"/>
                <w:szCs w:val="18"/>
                <w:lang w:val="en-US"/>
              </w:rPr>
            </w:pPr>
            <w:ins w:id="403"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7722C6" w:rsidRPr="005F2645" w14:paraId="16FF87E3" w14:textId="77777777" w:rsidTr="00B26CDA">
        <w:trPr>
          <w:trHeight w:val="240"/>
          <w:ins w:id="404"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DA66AD" w14:textId="77777777" w:rsidR="007722C6" w:rsidRPr="005F2645" w:rsidRDefault="007722C6" w:rsidP="00B26CDA">
            <w:pPr>
              <w:spacing w:after="0"/>
              <w:rPr>
                <w:ins w:id="405" w:author="Nokia" w:date="2025-03-28T17:32:00Z" w16du:dateUtc="2025-03-28T15:32:00Z"/>
                <w:rFonts w:ascii="Arial" w:eastAsia="Times New Roman" w:hAnsi="Arial" w:cs="Arial"/>
                <w:color w:val="000000"/>
                <w:sz w:val="18"/>
                <w:szCs w:val="18"/>
                <w:lang w:val="en-US"/>
              </w:rPr>
            </w:pPr>
            <w:ins w:id="406"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A1CD44" w14:textId="77777777" w:rsidR="007722C6" w:rsidRPr="005F2645" w:rsidRDefault="007722C6" w:rsidP="00B26CDA">
            <w:pPr>
              <w:spacing w:after="0"/>
              <w:jc w:val="center"/>
              <w:rPr>
                <w:ins w:id="407" w:author="Nokia" w:date="2025-03-28T17:32:00Z" w16du:dateUtc="2025-03-28T15:32:00Z"/>
                <w:rFonts w:ascii="Arial" w:eastAsia="Times New Roman" w:hAnsi="Arial" w:cs="Arial"/>
                <w:color w:val="000000"/>
                <w:sz w:val="16"/>
                <w:szCs w:val="16"/>
                <w:lang w:val="en-US"/>
              </w:rPr>
            </w:pPr>
            <w:ins w:id="408" w:author="Nokia" w:date="2025-03-28T17:32:00Z" w16du:dateUtc="2025-03-28T15:32:00Z">
              <w:r w:rsidRPr="005F2645">
                <w:rPr>
                  <w:rFonts w:ascii="Arial" w:eastAsia="Times New Roman" w:hAnsi="Arial" w:cs="Arial"/>
                  <w:color w:val="000000"/>
                  <w:sz w:val="16"/>
                  <w:szCs w:val="16"/>
                  <w:lang w:val="en-US"/>
                </w:rPr>
                <w:t>2940 - 3360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4CA26B" w14:textId="77777777" w:rsidR="007722C6" w:rsidRPr="005F2645" w:rsidRDefault="007722C6" w:rsidP="00B26CDA">
            <w:pPr>
              <w:spacing w:after="0"/>
              <w:jc w:val="center"/>
              <w:rPr>
                <w:ins w:id="409" w:author="Nokia" w:date="2025-03-28T17:32:00Z" w16du:dateUtc="2025-03-28T15:32:00Z"/>
                <w:rFonts w:ascii="Arial" w:eastAsia="Times New Roman" w:hAnsi="Arial" w:cs="Arial"/>
                <w:color w:val="000000"/>
                <w:sz w:val="16"/>
                <w:szCs w:val="16"/>
                <w:lang w:val="en-US"/>
              </w:rPr>
            </w:pPr>
            <w:ins w:id="410" w:author="Nokia" w:date="2025-03-28T17:32:00Z" w16du:dateUtc="2025-03-28T15:32:00Z">
              <w:r w:rsidRPr="005F2645">
                <w:rPr>
                  <w:rFonts w:ascii="Arial" w:eastAsia="Times New Roman" w:hAnsi="Arial" w:cs="Arial"/>
                  <w:color w:val="000000"/>
                  <w:sz w:val="16"/>
                  <w:szCs w:val="16"/>
                  <w:lang w:val="en-US"/>
                </w:rPr>
                <w:t>960 - 1340</w:t>
              </w:r>
            </w:ins>
          </w:p>
        </w:tc>
      </w:tr>
      <w:tr w:rsidR="007722C6" w:rsidRPr="005F2645" w14:paraId="2A558E2F" w14:textId="77777777" w:rsidTr="00B26CDA">
        <w:trPr>
          <w:trHeight w:val="240"/>
          <w:ins w:id="411"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0CDEF7" w14:textId="77777777" w:rsidR="007722C6" w:rsidRPr="005F2645" w:rsidRDefault="007722C6" w:rsidP="00B26CDA">
            <w:pPr>
              <w:spacing w:after="0"/>
              <w:rPr>
                <w:ins w:id="412" w:author="Nokia" w:date="2025-03-28T17:32:00Z" w16du:dateUtc="2025-03-28T15:32:00Z"/>
                <w:rFonts w:ascii="Arial" w:eastAsia="Times New Roman" w:hAnsi="Arial" w:cs="Arial"/>
                <w:color w:val="000000"/>
                <w:sz w:val="18"/>
                <w:szCs w:val="18"/>
                <w:lang w:val="en-US"/>
              </w:rPr>
            </w:pPr>
            <w:ins w:id="413"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CD28739" w14:textId="77777777" w:rsidR="007722C6" w:rsidRPr="005F2645" w:rsidRDefault="007722C6" w:rsidP="00B26CDA">
            <w:pPr>
              <w:spacing w:after="0"/>
              <w:jc w:val="center"/>
              <w:rPr>
                <w:ins w:id="414" w:author="Nokia" w:date="2025-03-28T17:32:00Z" w16du:dateUtc="2025-03-28T15:32:00Z"/>
                <w:rFonts w:ascii="Arial" w:eastAsia="Times New Roman" w:hAnsi="Arial" w:cs="Arial"/>
                <w:color w:val="000000"/>
                <w:sz w:val="18"/>
                <w:szCs w:val="18"/>
                <w:lang w:val="en-US"/>
              </w:rPr>
            </w:pPr>
            <w:ins w:id="415"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39A6B6E" w14:textId="77777777" w:rsidR="007722C6" w:rsidRPr="005F2645" w:rsidRDefault="007722C6" w:rsidP="00B26CDA">
            <w:pPr>
              <w:spacing w:after="0"/>
              <w:jc w:val="center"/>
              <w:rPr>
                <w:ins w:id="416" w:author="Nokia" w:date="2025-03-28T17:32:00Z" w16du:dateUtc="2025-03-28T15:32:00Z"/>
                <w:rFonts w:ascii="Arial" w:eastAsia="Times New Roman" w:hAnsi="Arial" w:cs="Arial"/>
                <w:color w:val="000000"/>
                <w:sz w:val="18"/>
                <w:szCs w:val="18"/>
                <w:lang w:val="en-US"/>
              </w:rPr>
            </w:pPr>
            <w:ins w:id="417"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61806A5" w14:textId="77777777" w:rsidR="007722C6" w:rsidRPr="005F2645" w:rsidRDefault="007722C6" w:rsidP="00B26CDA">
            <w:pPr>
              <w:spacing w:after="0"/>
              <w:jc w:val="center"/>
              <w:rPr>
                <w:ins w:id="418" w:author="Nokia" w:date="2025-03-28T17:32:00Z" w16du:dateUtc="2025-03-28T15:32:00Z"/>
                <w:rFonts w:ascii="Arial" w:eastAsia="Times New Roman" w:hAnsi="Arial" w:cs="Arial"/>
                <w:color w:val="000000"/>
                <w:sz w:val="18"/>
                <w:szCs w:val="18"/>
                <w:lang w:val="en-US"/>
              </w:rPr>
            </w:pPr>
            <w:ins w:id="419"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2C3BDD0" w14:textId="77777777" w:rsidR="007722C6" w:rsidRPr="005F2645" w:rsidRDefault="007722C6" w:rsidP="00B26CDA">
            <w:pPr>
              <w:spacing w:after="0"/>
              <w:jc w:val="center"/>
              <w:rPr>
                <w:ins w:id="420" w:author="Nokia" w:date="2025-03-28T17:32:00Z" w16du:dateUtc="2025-03-28T15:32:00Z"/>
                <w:rFonts w:ascii="Arial" w:eastAsia="Times New Roman" w:hAnsi="Arial" w:cs="Arial"/>
                <w:color w:val="000000"/>
                <w:sz w:val="18"/>
                <w:szCs w:val="18"/>
                <w:lang w:val="en-US"/>
              </w:rPr>
            </w:pPr>
            <w:ins w:id="421" w:author="Nokia" w:date="2025-03-28T17:32:00Z" w16du:dateUtc="2025-03-28T15:32: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6E1A5D8D" w14:textId="77777777" w:rsidTr="00B26CDA">
        <w:trPr>
          <w:trHeight w:val="240"/>
          <w:ins w:id="422"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3C6EB4" w14:textId="77777777" w:rsidR="007722C6" w:rsidRPr="005F2645" w:rsidRDefault="007722C6" w:rsidP="00B26CDA">
            <w:pPr>
              <w:spacing w:after="0"/>
              <w:rPr>
                <w:ins w:id="423" w:author="Nokia" w:date="2025-03-28T17:32:00Z" w16du:dateUtc="2025-03-28T15:32:00Z"/>
                <w:rFonts w:ascii="Arial" w:eastAsia="Times New Roman" w:hAnsi="Arial" w:cs="Arial"/>
                <w:color w:val="000000"/>
                <w:sz w:val="18"/>
                <w:szCs w:val="18"/>
                <w:lang w:val="en-US"/>
              </w:rPr>
            </w:pPr>
            <w:ins w:id="424"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C6FC0C3" w14:textId="77777777" w:rsidR="007722C6" w:rsidRPr="005F2645" w:rsidRDefault="007722C6" w:rsidP="00B26CDA">
            <w:pPr>
              <w:spacing w:after="0"/>
              <w:jc w:val="center"/>
              <w:rPr>
                <w:ins w:id="425" w:author="Nokia" w:date="2025-03-28T17:32:00Z" w16du:dateUtc="2025-03-28T15:32:00Z"/>
                <w:rFonts w:ascii="Arial" w:eastAsia="Times New Roman" w:hAnsi="Arial" w:cs="Arial"/>
                <w:color w:val="000000"/>
                <w:sz w:val="16"/>
                <w:szCs w:val="16"/>
                <w:lang w:val="en-US"/>
              </w:rPr>
            </w:pPr>
            <w:ins w:id="426" w:author="Nokia" w:date="2025-03-28T17:32:00Z" w16du:dateUtc="2025-03-28T15:32:00Z">
              <w:r w:rsidRPr="005F2645">
                <w:rPr>
                  <w:rFonts w:ascii="Arial" w:eastAsia="Times New Roman" w:hAnsi="Arial" w:cs="Arial"/>
                  <w:color w:val="000000"/>
                  <w:sz w:val="16"/>
                  <w:szCs w:val="16"/>
                  <w:lang w:val="en-US"/>
                </w:rPr>
                <w:t>11120 - 11580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42DCB9" w14:textId="77777777" w:rsidR="007722C6" w:rsidRPr="005F2645" w:rsidRDefault="007722C6" w:rsidP="00B26CDA">
            <w:pPr>
              <w:spacing w:after="0"/>
              <w:jc w:val="center"/>
              <w:rPr>
                <w:ins w:id="427" w:author="Nokia" w:date="2025-03-28T17:32:00Z" w16du:dateUtc="2025-03-28T15:32:00Z"/>
                <w:rFonts w:ascii="Arial" w:eastAsia="Times New Roman" w:hAnsi="Arial" w:cs="Arial"/>
                <w:color w:val="000000"/>
                <w:sz w:val="16"/>
                <w:szCs w:val="16"/>
                <w:lang w:val="en-US"/>
              </w:rPr>
            </w:pPr>
            <w:ins w:id="428" w:author="Nokia" w:date="2025-03-28T17:32:00Z" w16du:dateUtc="2025-03-28T15:32:00Z">
              <w:r w:rsidRPr="005F2645">
                <w:rPr>
                  <w:rFonts w:ascii="Arial" w:eastAsia="Times New Roman" w:hAnsi="Arial" w:cs="Arial"/>
                  <w:color w:val="000000"/>
                  <w:sz w:val="16"/>
                  <w:szCs w:val="16"/>
                  <w:lang w:val="en-US"/>
                </w:rPr>
                <w:t>9980 - 10320</w:t>
              </w:r>
            </w:ins>
          </w:p>
        </w:tc>
      </w:tr>
      <w:tr w:rsidR="007722C6" w:rsidRPr="005F2645" w14:paraId="224482BF" w14:textId="77777777" w:rsidTr="00B26CDA">
        <w:trPr>
          <w:trHeight w:val="240"/>
          <w:ins w:id="429"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83DAD8" w14:textId="77777777" w:rsidR="007722C6" w:rsidRPr="005F2645" w:rsidRDefault="007722C6" w:rsidP="00B26CDA">
            <w:pPr>
              <w:spacing w:after="0"/>
              <w:rPr>
                <w:ins w:id="430" w:author="Nokia" w:date="2025-03-28T17:32:00Z" w16du:dateUtc="2025-03-28T15:32:00Z"/>
                <w:rFonts w:ascii="Arial" w:eastAsia="Times New Roman" w:hAnsi="Arial" w:cs="Arial"/>
                <w:color w:val="000000"/>
                <w:sz w:val="18"/>
                <w:szCs w:val="18"/>
                <w:lang w:val="en-US"/>
              </w:rPr>
            </w:pPr>
            <w:ins w:id="431" w:author="Nokia" w:date="2025-03-28T17:32:00Z" w16du:dateUtc="2025-03-28T15:32: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16F443E" w14:textId="77777777" w:rsidR="007722C6" w:rsidRPr="005F2645" w:rsidRDefault="007722C6" w:rsidP="00B26CDA">
            <w:pPr>
              <w:spacing w:after="0"/>
              <w:jc w:val="center"/>
              <w:rPr>
                <w:ins w:id="432" w:author="Nokia" w:date="2025-03-28T17:32:00Z" w16du:dateUtc="2025-03-28T15:32:00Z"/>
                <w:rFonts w:ascii="Arial" w:eastAsia="Times New Roman" w:hAnsi="Arial" w:cs="Arial"/>
                <w:color w:val="000000"/>
                <w:sz w:val="18"/>
                <w:szCs w:val="18"/>
                <w:lang w:val="en-US"/>
              </w:rPr>
            </w:pPr>
            <w:ins w:id="433"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499EC12" w14:textId="77777777" w:rsidR="007722C6" w:rsidRPr="005F2645" w:rsidRDefault="007722C6" w:rsidP="00B26CDA">
            <w:pPr>
              <w:spacing w:after="0"/>
              <w:jc w:val="center"/>
              <w:rPr>
                <w:ins w:id="434" w:author="Nokia" w:date="2025-03-28T17:32:00Z" w16du:dateUtc="2025-03-28T15:32:00Z"/>
                <w:rFonts w:ascii="Arial" w:eastAsia="Times New Roman" w:hAnsi="Arial" w:cs="Arial"/>
                <w:color w:val="000000"/>
                <w:sz w:val="18"/>
                <w:szCs w:val="18"/>
                <w:lang w:val="en-US"/>
              </w:rPr>
            </w:pPr>
            <w:ins w:id="435"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0023773" w14:textId="77777777" w:rsidR="007722C6" w:rsidRPr="005F2645" w:rsidRDefault="007722C6" w:rsidP="00B26CDA">
            <w:pPr>
              <w:spacing w:after="0"/>
              <w:jc w:val="center"/>
              <w:rPr>
                <w:ins w:id="436" w:author="Nokia" w:date="2025-03-28T17:32:00Z" w16du:dateUtc="2025-03-28T15:32:00Z"/>
                <w:rFonts w:ascii="Arial" w:eastAsia="Times New Roman" w:hAnsi="Arial" w:cs="Arial"/>
                <w:color w:val="000000"/>
                <w:sz w:val="18"/>
                <w:szCs w:val="18"/>
                <w:lang w:val="en-US"/>
              </w:rPr>
            </w:pPr>
            <w:ins w:id="437"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015E023" w14:textId="77777777" w:rsidR="007722C6" w:rsidRPr="005F2645" w:rsidRDefault="007722C6" w:rsidP="00B26CDA">
            <w:pPr>
              <w:spacing w:after="0"/>
              <w:jc w:val="center"/>
              <w:rPr>
                <w:ins w:id="438" w:author="Nokia" w:date="2025-03-28T17:32:00Z" w16du:dateUtc="2025-03-28T15:32:00Z"/>
                <w:rFonts w:ascii="Arial" w:eastAsia="Times New Roman" w:hAnsi="Arial" w:cs="Arial"/>
                <w:color w:val="000000"/>
                <w:sz w:val="18"/>
                <w:szCs w:val="18"/>
                <w:lang w:val="en-US"/>
              </w:rPr>
            </w:pPr>
            <w:ins w:id="439" w:author="Nokia" w:date="2025-03-28T17:32:00Z" w16du:dateUtc="2025-03-28T15:32: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7722C6" w:rsidRPr="005F2645" w14:paraId="54EE46CF" w14:textId="77777777" w:rsidTr="00B26CDA">
        <w:trPr>
          <w:trHeight w:val="240"/>
          <w:ins w:id="440" w:author="Nokia" w:date="2025-03-28T17:3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589FAC" w14:textId="77777777" w:rsidR="007722C6" w:rsidRPr="005F2645" w:rsidRDefault="007722C6" w:rsidP="00B26CDA">
            <w:pPr>
              <w:spacing w:after="0"/>
              <w:rPr>
                <w:ins w:id="441" w:author="Nokia" w:date="2025-03-28T17:32:00Z" w16du:dateUtc="2025-03-28T15:32:00Z"/>
                <w:rFonts w:ascii="Arial" w:eastAsia="Times New Roman" w:hAnsi="Arial" w:cs="Arial"/>
                <w:color w:val="000000"/>
                <w:sz w:val="18"/>
                <w:szCs w:val="18"/>
                <w:lang w:val="en-US"/>
              </w:rPr>
            </w:pPr>
            <w:ins w:id="442" w:author="Nokia" w:date="2025-03-28T17:32:00Z" w16du:dateUtc="2025-03-28T15:32: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7F24B80" w14:textId="77777777" w:rsidR="007722C6" w:rsidRPr="005F2645" w:rsidRDefault="007722C6" w:rsidP="00B26CDA">
            <w:pPr>
              <w:spacing w:after="0"/>
              <w:jc w:val="center"/>
              <w:rPr>
                <w:ins w:id="443" w:author="Nokia" w:date="2025-03-28T17:32:00Z" w16du:dateUtc="2025-03-28T15:32:00Z"/>
                <w:rFonts w:ascii="Arial" w:eastAsia="Times New Roman" w:hAnsi="Arial" w:cs="Arial"/>
                <w:color w:val="000000"/>
                <w:sz w:val="16"/>
                <w:szCs w:val="16"/>
                <w:lang w:val="en-US"/>
              </w:rPr>
            </w:pPr>
            <w:ins w:id="444" w:author="Nokia" w:date="2025-03-28T17:32:00Z" w16du:dateUtc="2025-03-28T15:32:00Z">
              <w:r w:rsidRPr="005F2645">
                <w:rPr>
                  <w:rFonts w:ascii="Arial" w:eastAsia="Times New Roman" w:hAnsi="Arial" w:cs="Arial"/>
                  <w:color w:val="000000"/>
                  <w:sz w:val="16"/>
                  <w:szCs w:val="16"/>
                  <w:lang w:val="en-US"/>
                </w:rPr>
                <w:t>10740 - 11160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4721F3" w14:textId="77777777" w:rsidR="007722C6" w:rsidRPr="005F2645" w:rsidRDefault="007722C6" w:rsidP="00B26CDA">
            <w:pPr>
              <w:spacing w:after="0"/>
              <w:jc w:val="center"/>
              <w:rPr>
                <w:ins w:id="445" w:author="Nokia" w:date="2025-03-28T17:32:00Z" w16du:dateUtc="2025-03-28T15:32:00Z"/>
                <w:rFonts w:ascii="Arial" w:eastAsia="Times New Roman" w:hAnsi="Arial" w:cs="Arial"/>
                <w:color w:val="000000"/>
                <w:sz w:val="16"/>
                <w:szCs w:val="16"/>
                <w:lang w:val="en-US"/>
              </w:rPr>
            </w:pPr>
            <w:ins w:id="446" w:author="Nokia" w:date="2025-03-28T17:32:00Z" w16du:dateUtc="2025-03-28T15:32:00Z">
              <w:r w:rsidRPr="005F2645">
                <w:rPr>
                  <w:rFonts w:ascii="Arial" w:eastAsia="Times New Roman" w:hAnsi="Arial" w:cs="Arial"/>
                  <w:color w:val="000000"/>
                  <w:sz w:val="16"/>
                  <w:szCs w:val="16"/>
                  <w:lang w:val="en-US"/>
                </w:rPr>
                <w:t>10360 - 10740</w:t>
              </w:r>
            </w:ins>
          </w:p>
        </w:tc>
      </w:tr>
      <w:tr w:rsidR="007722C6" w:rsidRPr="005F2645" w14:paraId="5342431E" w14:textId="77777777" w:rsidTr="00B26CDA">
        <w:trPr>
          <w:trHeight w:val="300"/>
          <w:ins w:id="447" w:author="Nokia" w:date="2025-03-28T17:32: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1F63BE" w14:textId="77777777" w:rsidR="007722C6" w:rsidRPr="005F2645" w:rsidRDefault="007722C6" w:rsidP="00B26CDA">
            <w:pPr>
              <w:spacing w:after="0"/>
              <w:rPr>
                <w:ins w:id="448" w:author="Nokia" w:date="2025-03-28T17:32:00Z" w16du:dateUtc="2025-03-28T15:32:00Z"/>
                <w:rFonts w:ascii="Arial" w:eastAsia="Times New Roman" w:hAnsi="Arial" w:cs="Arial"/>
                <w:color w:val="000000"/>
                <w:sz w:val="18"/>
                <w:szCs w:val="18"/>
                <w:lang w:val="en-US"/>
              </w:rPr>
            </w:pPr>
            <w:proofErr w:type="gramStart"/>
            <w:ins w:id="449" w:author="Nokia" w:date="2025-03-28T17:32:00Z" w16du:dateUtc="2025-03-28T15:32:00Z">
              <w:r w:rsidRPr="005F2645">
                <w:rPr>
                  <w:rFonts w:ascii="Arial" w:eastAsia="Times New Roman" w:hAnsi="Arial" w:cs="Arial"/>
                  <w:color w:val="000000"/>
                  <w:sz w:val="18"/>
                  <w:szCs w:val="18"/>
                  <w:lang w:val="en-US"/>
                </w:rPr>
                <w:t>NOTE :</w:t>
              </w:r>
              <w:proofErr w:type="gramEnd"/>
              <w:r w:rsidRPr="005F2645">
                <w:rPr>
                  <w:rFonts w:ascii="Arial" w:eastAsia="Times New Roman" w:hAnsi="Arial" w:cs="Arial"/>
                  <w:color w:val="000000"/>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015C099" w14:textId="77777777" w:rsidR="007722C6" w:rsidRPr="00903FEA" w:rsidRDefault="007722C6" w:rsidP="007722C6">
      <w:pPr>
        <w:rPr>
          <w:ins w:id="450" w:author="Nokia" w:date="2025-03-28T17:32:00Z" w16du:dateUtc="2025-03-28T15:32:00Z"/>
          <w:lang w:eastAsia="ko-KR"/>
        </w:rPr>
      </w:pPr>
      <w:ins w:id="451" w:author="Nokia" w:date="2025-03-28T17:32:00Z" w16du:dateUtc="2025-03-28T15:32:00Z">
        <w:r w:rsidRPr="00903FEA">
          <w:rPr>
            <w:lang w:eastAsia="ko-KR"/>
          </w:rPr>
          <w:t xml:space="preserve">Based on </w:t>
        </w:r>
        <w:r>
          <w:rPr>
            <w:lang w:eastAsia="ko-KR"/>
          </w:rPr>
          <w:t>co-existence analysis</w:t>
        </w:r>
        <w:r w:rsidRPr="00903FEA">
          <w:rPr>
            <w:lang w:eastAsia="ja-JP"/>
          </w:rPr>
          <w:t>,</w:t>
        </w:r>
      </w:ins>
    </w:p>
    <w:p w14:paraId="4D8A7A3C" w14:textId="77777777" w:rsidR="007722C6" w:rsidRDefault="007722C6" w:rsidP="007722C6">
      <w:pPr>
        <w:ind w:left="568" w:hanging="284"/>
        <w:rPr>
          <w:ins w:id="452" w:author="Nokia" w:date="2025-03-28T17:32:00Z" w16du:dateUtc="2025-03-28T15:32:00Z"/>
          <w:lang w:eastAsia="x-none"/>
        </w:rPr>
      </w:pPr>
      <w:ins w:id="453" w:author="Nokia" w:date="2025-03-28T17:32:00Z" w16du:dateUtc="2025-03-28T15:32:00Z">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ins>
    </w:p>
    <w:p w14:paraId="548022AB" w14:textId="77777777" w:rsidR="007722C6" w:rsidRDefault="007722C6" w:rsidP="007722C6">
      <w:pPr>
        <w:pStyle w:val="Heading3"/>
        <w:numPr>
          <w:ilvl w:val="0"/>
          <w:numId w:val="0"/>
        </w:numPr>
        <w:ind w:left="720" w:hanging="720"/>
        <w:rPr>
          <w:ins w:id="454" w:author="Nokia" w:date="2025-03-28T17:32:00Z" w16du:dateUtc="2025-03-28T15:32:00Z"/>
        </w:rPr>
      </w:pPr>
      <w:bookmarkStart w:id="455" w:name="_Toc183710594"/>
      <w:ins w:id="456" w:author="Nokia" w:date="2025-03-28T17:32:00Z" w16du:dateUtc="2025-03-28T15:32:00Z">
        <w:r>
          <w:t>6.x.3</w:t>
        </w:r>
        <w:r w:rsidRPr="00697599">
          <w:tab/>
          <w:t>∆T</w:t>
        </w:r>
        <w:r w:rsidRPr="00C057AF">
          <w:t>IB</w:t>
        </w:r>
        <w:r w:rsidRPr="00697599">
          <w:t xml:space="preserve"> and ∆R</w:t>
        </w:r>
        <w:r w:rsidRPr="00C057AF">
          <w:t>IB</w:t>
        </w:r>
        <w:r w:rsidRPr="00697599">
          <w:t xml:space="preserve"> </w:t>
        </w:r>
        <w:r w:rsidRPr="0058713B">
          <w:rPr>
            <w:lang w:val="en-GB"/>
          </w:rPr>
          <w:t>values</w:t>
        </w:r>
        <w:bookmarkEnd w:id="455"/>
      </w:ins>
    </w:p>
    <w:p w14:paraId="52BECFEA" w14:textId="77777777" w:rsidR="007722C6" w:rsidRDefault="007722C6" w:rsidP="007722C6">
      <w:pPr>
        <w:pStyle w:val="TH"/>
        <w:rPr>
          <w:ins w:id="457" w:author="Nokia" w:date="2025-03-28T17:32:00Z" w16du:dateUtc="2025-03-28T15:32:00Z"/>
        </w:rPr>
      </w:pPr>
      <w:ins w:id="458" w:author="Nokia" w:date="2025-03-28T17:32:00Z" w16du:dateUtc="2025-03-28T15:32:00Z">
        <w:r>
          <w:t>Table 6.x.3-1: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7722C6" w14:paraId="1328A489" w14:textId="77777777" w:rsidTr="00B26CDA">
        <w:trPr>
          <w:trHeight w:val="187"/>
          <w:tblHeader/>
          <w:jc w:val="center"/>
          <w:ins w:id="459" w:author="Nokia" w:date="2025-03-28T17:32: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1D05" w14:textId="77777777" w:rsidR="007722C6" w:rsidRDefault="007722C6" w:rsidP="00B26CDA">
            <w:pPr>
              <w:pStyle w:val="TAH"/>
              <w:keepNext w:val="0"/>
              <w:rPr>
                <w:ins w:id="460" w:author="Nokia" w:date="2025-03-28T17:32:00Z" w16du:dateUtc="2025-03-28T15:32:00Z"/>
                <w:rFonts w:cs="Arial"/>
              </w:rPr>
            </w:pPr>
            <w:ins w:id="461" w:author="Nokia" w:date="2025-03-28T17:32:00Z" w16du:dateUtc="2025-03-28T15:32: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540ED" w14:textId="77777777" w:rsidR="007722C6" w:rsidRDefault="007722C6" w:rsidP="00B26CDA">
            <w:pPr>
              <w:pStyle w:val="TAH"/>
              <w:keepNext w:val="0"/>
              <w:rPr>
                <w:ins w:id="462" w:author="Nokia" w:date="2025-03-28T17:32:00Z" w16du:dateUtc="2025-03-28T15:32:00Z"/>
                <w:rFonts w:cs="Arial"/>
              </w:rPr>
            </w:pPr>
            <w:ins w:id="463" w:author="Nokia" w:date="2025-03-28T17:32:00Z" w16du:dateUtc="2025-03-28T15:3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722C6" w14:paraId="00676323" w14:textId="77777777" w:rsidTr="00B26CDA">
        <w:trPr>
          <w:trHeight w:val="187"/>
          <w:tblHeader/>
          <w:jc w:val="center"/>
          <w:ins w:id="464" w:author="Nokia" w:date="2025-03-28T17: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93CC67B" w14:textId="77777777" w:rsidR="007722C6" w:rsidRDefault="007722C6" w:rsidP="00B26CDA">
            <w:pPr>
              <w:spacing w:after="0"/>
              <w:rPr>
                <w:ins w:id="465" w:author="Nokia" w:date="2025-03-28T17:32:00Z" w16du:dateUtc="2025-03-28T15:32: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9724B0" w14:textId="77777777" w:rsidR="007722C6" w:rsidRDefault="007722C6" w:rsidP="00B26CDA">
            <w:pPr>
              <w:pStyle w:val="TAH"/>
              <w:keepNext w:val="0"/>
              <w:rPr>
                <w:ins w:id="466" w:author="Nokia" w:date="2025-03-28T17:32:00Z" w16du:dateUtc="2025-03-28T15:32:00Z"/>
                <w:rFonts w:cs="Arial"/>
              </w:rPr>
            </w:pPr>
            <w:ins w:id="467" w:author="Nokia" w:date="2025-03-28T17:32:00Z" w16du:dateUtc="2025-03-28T15:32:00Z">
              <w:r>
                <w:rPr>
                  <w:color w:val="000000" w:themeColor="text1"/>
                </w:rPr>
                <w:t>Component band in order of bands in configuration</w:t>
              </w:r>
              <w:r>
                <w:rPr>
                  <w:color w:val="000000" w:themeColor="text1"/>
                  <w:vertAlign w:val="superscript"/>
                </w:rPr>
                <w:t>**</w:t>
              </w:r>
            </w:ins>
          </w:p>
        </w:tc>
      </w:tr>
      <w:tr w:rsidR="007722C6" w14:paraId="31756720" w14:textId="77777777" w:rsidTr="00B26CDA">
        <w:trPr>
          <w:trHeight w:val="187"/>
          <w:jc w:val="center"/>
          <w:ins w:id="468" w:author="Nokia" w:date="2025-03-28T17:32: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D81C" w14:textId="77777777" w:rsidR="007722C6" w:rsidRDefault="007722C6" w:rsidP="00B26CDA">
            <w:pPr>
              <w:pStyle w:val="TAL"/>
              <w:jc w:val="center"/>
              <w:rPr>
                <w:ins w:id="469" w:author="Nokia" w:date="2025-03-28T17:32:00Z" w16du:dateUtc="2025-03-28T15:32:00Z"/>
                <w:rFonts w:eastAsia="MS Mincho"/>
              </w:rPr>
            </w:pPr>
            <w:ins w:id="470" w:author="Nokia" w:date="2025-03-28T17:32:00Z" w16du:dateUtc="2025-03-28T15:32:00Z">
              <w:r w:rsidRPr="00851DF3">
                <w:t>DC_</w:t>
              </w:r>
              <w:r>
                <w:t>3</w:t>
              </w:r>
              <w:r w:rsidRPr="00162B52">
                <w:t>8A-</w:t>
              </w:r>
              <w:r>
                <w:t>40</w:t>
              </w:r>
              <w:r w:rsidRPr="00162B52">
                <w:t>A_n</w:t>
              </w:r>
              <w:r>
                <w:t>1</w:t>
              </w:r>
              <w:r w:rsidRPr="00162B52">
                <w:t>A</w:t>
              </w:r>
              <w:r w:rsidRPr="00851DF3">
                <w:t xml:space="preserve"> </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96BF7" w14:textId="77777777" w:rsidR="007722C6" w:rsidRPr="00D134DB" w:rsidRDefault="007722C6" w:rsidP="00B26CDA">
            <w:pPr>
              <w:pStyle w:val="TAC"/>
              <w:rPr>
                <w:ins w:id="471" w:author="Nokia" w:date="2025-03-28T17:32:00Z" w16du:dateUtc="2025-03-28T15:32:00Z"/>
              </w:rPr>
            </w:pPr>
            <w:ins w:id="472" w:author="Nokia" w:date="2025-03-28T17:32:00Z" w16du:dateUtc="2025-03-28T15:32:00Z">
              <w:r w:rsidRPr="00D134DB">
                <w:t>0.</w:t>
              </w:r>
              <w: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F90A5" w14:textId="77777777" w:rsidR="007722C6" w:rsidRPr="00D134DB" w:rsidRDefault="007722C6" w:rsidP="00B26CDA">
            <w:pPr>
              <w:pStyle w:val="TAC"/>
              <w:rPr>
                <w:ins w:id="473" w:author="Nokia" w:date="2025-03-28T17:32:00Z" w16du:dateUtc="2025-03-28T15:32:00Z"/>
                <w:lang w:eastAsia="zh-CN"/>
              </w:rPr>
            </w:pPr>
            <w:ins w:id="474" w:author="Nokia" w:date="2025-03-28T17:32:00Z" w16du:dateUtc="2025-03-28T15:32:00Z">
              <w:r w:rsidRPr="00D134DB">
                <w:rPr>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CD288" w14:textId="77777777" w:rsidR="007722C6" w:rsidRPr="00D134DB" w:rsidRDefault="007722C6" w:rsidP="00B26CDA">
            <w:pPr>
              <w:pStyle w:val="TAC"/>
              <w:rPr>
                <w:ins w:id="475" w:author="Nokia" w:date="2025-03-28T17:32:00Z" w16du:dateUtc="2025-03-28T15:32:00Z"/>
              </w:rPr>
            </w:pPr>
            <w:ins w:id="476" w:author="Nokia" w:date="2025-03-28T17:32:00Z" w16du:dateUtc="2025-03-28T15:32:00Z">
              <w:r w:rsidRPr="00D134DB">
                <w:t>0.</w:t>
              </w:r>
              <w:r>
                <w:t>5</w:t>
              </w:r>
            </w:ins>
          </w:p>
        </w:tc>
      </w:tr>
      <w:tr w:rsidR="007722C6" w14:paraId="36A91C52" w14:textId="77777777" w:rsidTr="00B26CDA">
        <w:trPr>
          <w:trHeight w:val="187"/>
          <w:jc w:val="center"/>
          <w:ins w:id="477" w:author="Nokia" w:date="2025-03-28T17:3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078D" w14:textId="77777777" w:rsidR="007722C6" w:rsidRDefault="007722C6" w:rsidP="00B26CDA">
            <w:pPr>
              <w:pStyle w:val="TAN"/>
              <w:rPr>
                <w:ins w:id="478" w:author="Nokia" w:date="2025-03-28T17:32:00Z" w16du:dateUtc="2025-03-28T15:32:00Z"/>
              </w:rPr>
            </w:pPr>
            <w:ins w:id="479" w:author="Nokia" w:date="2025-03-28T17:32:00Z" w16du:dateUtc="2025-03-28T15:32: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68E8664A" w14:textId="77777777" w:rsidR="007722C6" w:rsidRDefault="007722C6" w:rsidP="00B26CDA">
            <w:pPr>
              <w:pStyle w:val="TAN"/>
              <w:rPr>
                <w:ins w:id="480" w:author="Nokia" w:date="2025-03-28T17:32:00Z" w16du:dateUtc="2025-03-28T15:32:00Z"/>
              </w:rPr>
            </w:pPr>
            <w:ins w:id="481" w:author="Nokia" w:date="2025-03-28T17:32:00Z" w16du:dateUtc="2025-03-28T15:32: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10B04BA9" w14:textId="77777777" w:rsidR="007722C6" w:rsidRDefault="007722C6" w:rsidP="007722C6">
      <w:pPr>
        <w:rPr>
          <w:ins w:id="482" w:author="Nokia" w:date="2025-03-28T17:32:00Z" w16du:dateUtc="2025-03-28T15:32:00Z"/>
          <w:lang w:val="en-US" w:eastAsia="zh-CN"/>
        </w:rPr>
      </w:pPr>
    </w:p>
    <w:p w14:paraId="56534C03" w14:textId="77777777" w:rsidR="007722C6" w:rsidRDefault="007722C6" w:rsidP="007722C6">
      <w:pPr>
        <w:pStyle w:val="TH"/>
        <w:rPr>
          <w:ins w:id="483" w:author="Nokia" w:date="2025-03-28T17:32:00Z" w16du:dateUtc="2025-03-28T15:32:00Z"/>
        </w:rPr>
      </w:pPr>
      <w:ins w:id="484" w:author="Nokia" w:date="2025-03-28T17:32:00Z" w16du:dateUtc="2025-03-28T15:32:00Z">
        <w:r>
          <w:t>Table 6.x.3-2: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7722C6" w14:paraId="2DA28195" w14:textId="77777777" w:rsidTr="00B26CDA">
        <w:trPr>
          <w:trHeight w:val="187"/>
          <w:tblHeader/>
          <w:jc w:val="center"/>
          <w:ins w:id="485" w:author="Nokia" w:date="2025-03-28T17:32:00Z"/>
        </w:trPr>
        <w:tc>
          <w:tcPr>
            <w:tcW w:w="1838" w:type="dxa"/>
            <w:vMerge w:val="restart"/>
            <w:tcBorders>
              <w:top w:val="single" w:sz="4" w:space="0" w:color="auto"/>
              <w:left w:val="single" w:sz="4" w:space="0" w:color="auto"/>
              <w:bottom w:val="single" w:sz="4" w:space="0" w:color="auto"/>
              <w:right w:val="single" w:sz="4" w:space="0" w:color="auto"/>
            </w:tcBorders>
            <w:hideMark/>
          </w:tcPr>
          <w:p w14:paraId="54980314" w14:textId="77777777" w:rsidR="007722C6" w:rsidRDefault="007722C6" w:rsidP="00B26CDA">
            <w:pPr>
              <w:keepNext/>
              <w:keepLines/>
              <w:spacing w:after="0"/>
              <w:jc w:val="center"/>
              <w:rPr>
                <w:ins w:id="486" w:author="Nokia" w:date="2025-03-28T17:32:00Z" w16du:dateUtc="2025-03-28T15:32:00Z"/>
                <w:rFonts w:ascii="Arial" w:hAnsi="Arial"/>
                <w:b/>
                <w:sz w:val="18"/>
              </w:rPr>
            </w:pPr>
            <w:ins w:id="487" w:author="Nokia" w:date="2025-03-28T17:32:00Z" w16du:dateUtc="2025-03-28T15:32: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BAF6FF" w14:textId="77777777" w:rsidR="007722C6" w:rsidRPr="00DA7C4C" w:rsidRDefault="007722C6" w:rsidP="00B26CDA">
            <w:pPr>
              <w:pStyle w:val="TAH"/>
              <w:keepNext w:val="0"/>
              <w:rPr>
                <w:ins w:id="488" w:author="Nokia" w:date="2025-03-28T17:32:00Z" w16du:dateUtc="2025-03-28T15:32:00Z"/>
                <w:color w:val="000000" w:themeColor="text1"/>
              </w:rPr>
            </w:pPr>
            <w:ins w:id="489" w:author="Nokia" w:date="2025-03-28T17:32:00Z" w16du:dateUtc="2025-03-28T15:3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722C6" w14:paraId="303A97B1" w14:textId="77777777" w:rsidTr="00B26CDA">
        <w:trPr>
          <w:trHeight w:val="187"/>
          <w:tblHeader/>
          <w:jc w:val="center"/>
          <w:ins w:id="490" w:author="Nokia" w:date="2025-03-28T17: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E520F03" w14:textId="77777777" w:rsidR="007722C6" w:rsidRDefault="007722C6" w:rsidP="00B26CDA">
            <w:pPr>
              <w:spacing w:after="0"/>
              <w:rPr>
                <w:ins w:id="491" w:author="Nokia" w:date="2025-03-28T17:32:00Z" w16du:dateUtc="2025-03-28T15:32: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D16D6C8" w14:textId="77777777" w:rsidR="007722C6" w:rsidRPr="00DA7C4C" w:rsidRDefault="007722C6" w:rsidP="00B26CDA">
            <w:pPr>
              <w:pStyle w:val="TAH"/>
              <w:keepNext w:val="0"/>
              <w:rPr>
                <w:ins w:id="492" w:author="Nokia" w:date="2025-03-28T17:32:00Z" w16du:dateUtc="2025-03-28T15:32:00Z"/>
                <w:color w:val="000000" w:themeColor="text1"/>
                <w:vertAlign w:val="superscript"/>
              </w:rPr>
            </w:pPr>
            <w:ins w:id="493" w:author="Nokia" w:date="2025-03-28T17:32:00Z" w16du:dateUtc="2025-03-28T15:32:00Z">
              <w:r>
                <w:rPr>
                  <w:color w:val="000000" w:themeColor="text1"/>
                </w:rPr>
                <w:t>Component band in order of bands in configuration</w:t>
              </w:r>
              <w:r>
                <w:rPr>
                  <w:color w:val="000000" w:themeColor="text1"/>
                  <w:vertAlign w:val="superscript"/>
                </w:rPr>
                <w:t>**</w:t>
              </w:r>
            </w:ins>
          </w:p>
        </w:tc>
      </w:tr>
      <w:tr w:rsidR="007722C6" w14:paraId="215C1599" w14:textId="77777777" w:rsidTr="00B26CDA">
        <w:trPr>
          <w:trHeight w:val="235"/>
          <w:jc w:val="center"/>
          <w:ins w:id="494" w:author="Nokia" w:date="2025-03-28T17:32:00Z"/>
        </w:trPr>
        <w:tc>
          <w:tcPr>
            <w:tcW w:w="1838" w:type="dxa"/>
            <w:tcBorders>
              <w:top w:val="single" w:sz="4" w:space="0" w:color="auto"/>
              <w:left w:val="single" w:sz="4" w:space="0" w:color="auto"/>
              <w:bottom w:val="single" w:sz="4" w:space="0" w:color="auto"/>
              <w:right w:val="single" w:sz="4" w:space="0" w:color="auto"/>
            </w:tcBorders>
            <w:hideMark/>
          </w:tcPr>
          <w:p w14:paraId="52DA1D64" w14:textId="77777777" w:rsidR="007722C6" w:rsidRDefault="007722C6" w:rsidP="00B26CDA">
            <w:pPr>
              <w:pStyle w:val="TAL"/>
              <w:jc w:val="center"/>
              <w:rPr>
                <w:ins w:id="495" w:author="Nokia" w:date="2025-03-28T17:32:00Z" w16du:dateUtc="2025-03-28T15:32:00Z"/>
                <w:rFonts w:eastAsia="MS Mincho"/>
              </w:rPr>
            </w:pPr>
            <w:ins w:id="496" w:author="Nokia" w:date="2025-03-28T17:32:00Z" w16du:dateUtc="2025-03-28T15:32:00Z">
              <w:r w:rsidRPr="00851DF3">
                <w:t>DC_</w:t>
              </w:r>
              <w:r>
                <w:t>3</w:t>
              </w:r>
              <w:r w:rsidRPr="00162B52">
                <w:t>8A-</w:t>
              </w:r>
              <w:r>
                <w:t>40</w:t>
              </w:r>
              <w:r w:rsidRPr="00162B52">
                <w:t>A_n</w:t>
              </w:r>
              <w:r>
                <w:t>1</w:t>
              </w:r>
              <w:r w:rsidRPr="00162B52">
                <w:t>A</w:t>
              </w:r>
            </w:ins>
          </w:p>
        </w:tc>
        <w:tc>
          <w:tcPr>
            <w:tcW w:w="2205" w:type="dxa"/>
            <w:tcBorders>
              <w:top w:val="single" w:sz="4" w:space="0" w:color="auto"/>
              <w:left w:val="single" w:sz="4" w:space="0" w:color="auto"/>
              <w:bottom w:val="single" w:sz="4" w:space="0" w:color="auto"/>
              <w:right w:val="single" w:sz="4" w:space="0" w:color="auto"/>
            </w:tcBorders>
            <w:vAlign w:val="center"/>
          </w:tcPr>
          <w:p w14:paraId="14A67918" w14:textId="77777777" w:rsidR="007722C6" w:rsidRPr="00F31493" w:rsidRDefault="007722C6" w:rsidP="00B26CDA">
            <w:pPr>
              <w:spacing w:after="0"/>
              <w:jc w:val="center"/>
              <w:rPr>
                <w:ins w:id="497" w:author="Nokia" w:date="2025-03-28T17:32:00Z" w16du:dateUtc="2025-03-28T15:32:00Z"/>
                <w:rFonts w:ascii="Arial" w:hAnsi="Arial" w:cs="Arial"/>
                <w:sz w:val="18"/>
                <w:szCs w:val="18"/>
                <w:lang w:val="en-US" w:eastAsia="zh-CN"/>
              </w:rPr>
            </w:pPr>
            <w:ins w:id="498" w:author="Nokia" w:date="2025-03-28T17:32:00Z" w16du:dateUtc="2025-03-28T15:32:00Z">
              <w:r w:rsidRPr="00F31493">
                <w:rPr>
                  <w:rFonts w:ascii="Arial" w:hAnsi="Arial" w:cs="Arial"/>
                  <w:sz w:val="18"/>
                  <w:szCs w:val="18"/>
                  <w:lang w:val="en-US" w:eastAsia="zh-CN"/>
                </w:rPr>
                <w:t>0.</w:t>
              </w:r>
              <w:r>
                <w:rPr>
                  <w:rFonts w:ascii="Arial" w:hAnsi="Arial" w:cs="Arial"/>
                  <w:sz w:val="18"/>
                  <w:szCs w:val="18"/>
                  <w:lang w:val="en-US"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5180598C" w14:textId="77777777" w:rsidR="007722C6" w:rsidRPr="00F31493" w:rsidRDefault="007722C6" w:rsidP="00B26CDA">
            <w:pPr>
              <w:keepNext/>
              <w:keepLines/>
              <w:spacing w:after="0"/>
              <w:jc w:val="center"/>
              <w:rPr>
                <w:ins w:id="499" w:author="Nokia" w:date="2025-03-28T17:32:00Z" w16du:dateUtc="2025-03-28T15:32:00Z"/>
                <w:rFonts w:ascii="Arial" w:hAnsi="Arial" w:cs="Arial"/>
                <w:sz w:val="18"/>
                <w:szCs w:val="18"/>
                <w:lang w:eastAsia="zh-CN"/>
              </w:rPr>
            </w:pPr>
            <w:ins w:id="500" w:author="Nokia" w:date="2025-03-28T17:32:00Z" w16du:dateUtc="2025-03-28T15:32:00Z">
              <w:r w:rsidRPr="00F31493">
                <w:rPr>
                  <w:rFonts w:ascii="Arial" w:hAnsi="Arial" w:cs="Arial"/>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43F822CE" w14:textId="77777777" w:rsidR="007722C6" w:rsidRPr="00F31493" w:rsidRDefault="007722C6" w:rsidP="00B26CDA">
            <w:pPr>
              <w:keepNext/>
              <w:keepLines/>
              <w:spacing w:after="0"/>
              <w:jc w:val="center"/>
              <w:rPr>
                <w:ins w:id="501" w:author="Nokia" w:date="2025-03-28T17:32:00Z" w16du:dateUtc="2025-03-28T15:32:00Z"/>
                <w:rFonts w:ascii="Arial" w:hAnsi="Arial" w:cs="Arial"/>
                <w:sz w:val="18"/>
                <w:szCs w:val="18"/>
                <w:lang w:eastAsia="zh-CN"/>
              </w:rPr>
            </w:pPr>
            <w:ins w:id="502" w:author="Nokia" w:date="2025-03-28T17:32:00Z" w16du:dateUtc="2025-03-28T15:32:00Z">
              <w:r w:rsidRPr="00F31493">
                <w:rPr>
                  <w:rFonts w:ascii="Arial" w:hAnsi="Arial" w:cs="Arial"/>
                  <w:sz w:val="18"/>
                  <w:szCs w:val="18"/>
                  <w:lang w:eastAsia="zh-CN"/>
                </w:rPr>
                <w:t>0</w:t>
              </w:r>
            </w:ins>
          </w:p>
        </w:tc>
      </w:tr>
      <w:tr w:rsidR="007722C6" w14:paraId="6CC7F8E2" w14:textId="77777777" w:rsidTr="00B26CDA">
        <w:trPr>
          <w:trHeight w:val="187"/>
          <w:jc w:val="center"/>
          <w:ins w:id="503" w:author="Nokia" w:date="2025-03-28T17:32:00Z"/>
        </w:trPr>
        <w:tc>
          <w:tcPr>
            <w:tcW w:w="8641" w:type="dxa"/>
            <w:gridSpan w:val="4"/>
            <w:tcBorders>
              <w:top w:val="single" w:sz="4" w:space="0" w:color="auto"/>
              <w:left w:val="single" w:sz="4" w:space="0" w:color="auto"/>
              <w:bottom w:val="single" w:sz="4" w:space="0" w:color="auto"/>
              <w:right w:val="single" w:sz="4" w:space="0" w:color="auto"/>
            </w:tcBorders>
            <w:hideMark/>
          </w:tcPr>
          <w:p w14:paraId="64B56379" w14:textId="77777777" w:rsidR="007722C6" w:rsidRDefault="007722C6" w:rsidP="00B26CDA">
            <w:pPr>
              <w:pStyle w:val="TAN"/>
              <w:rPr>
                <w:ins w:id="504" w:author="Nokia" w:date="2025-03-28T17:32:00Z" w16du:dateUtc="2025-03-28T15:32:00Z"/>
              </w:rPr>
            </w:pPr>
            <w:ins w:id="505" w:author="Nokia" w:date="2025-03-28T17:32:00Z" w16du:dateUtc="2025-03-28T15:32: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1DB61172" w14:textId="77777777" w:rsidR="007722C6" w:rsidRDefault="007722C6" w:rsidP="00B26CDA">
            <w:pPr>
              <w:pStyle w:val="TAN"/>
              <w:rPr>
                <w:ins w:id="506" w:author="Nokia" w:date="2025-03-28T17:32:00Z" w16du:dateUtc="2025-03-28T15:32:00Z"/>
                <w:rFonts w:eastAsia="Malgun Gothic"/>
                <w:lang w:eastAsia="ko-KR"/>
              </w:rPr>
            </w:pPr>
            <w:ins w:id="507" w:author="Nokia" w:date="2025-03-28T17:32:00Z" w16du:dateUtc="2025-03-28T15:32: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4EA3F854" w14:textId="77777777" w:rsidR="007722C6" w:rsidRPr="00C057AF" w:rsidRDefault="007722C6" w:rsidP="007722C6">
      <w:pPr>
        <w:rPr>
          <w:ins w:id="508" w:author="Nokia" w:date="2025-03-28T17:32:00Z" w16du:dateUtc="2025-03-28T15:32:00Z"/>
        </w:rPr>
      </w:pPr>
    </w:p>
    <w:p w14:paraId="037A7CAB" w14:textId="77777777" w:rsidR="007722C6" w:rsidRPr="002558B7" w:rsidRDefault="007722C6" w:rsidP="007722C6">
      <w:pPr>
        <w:pStyle w:val="Heading3"/>
        <w:numPr>
          <w:ilvl w:val="0"/>
          <w:numId w:val="0"/>
        </w:numPr>
        <w:ind w:left="720" w:hanging="720"/>
        <w:rPr>
          <w:ins w:id="509" w:author="Nokia" w:date="2025-03-28T17:32:00Z" w16du:dateUtc="2025-03-28T15:32:00Z"/>
          <w:lang w:val="en-GB"/>
        </w:rPr>
      </w:pPr>
      <w:bookmarkStart w:id="510" w:name="_Toc183710595"/>
      <w:ins w:id="511" w:author="Nokia" w:date="2025-03-28T17:32:00Z" w16du:dateUtc="2025-03-28T15:32:00Z">
        <w:r>
          <w:lastRenderedPageBreak/>
          <w:t>6.x.4</w:t>
        </w:r>
        <w:r w:rsidRPr="002558B7">
          <w:rPr>
            <w:lang w:val="en-GB"/>
          </w:rPr>
          <w:tab/>
          <w:t>Analysis of MSD requirements</w:t>
        </w:r>
        <w:bookmarkEnd w:id="510"/>
      </w:ins>
    </w:p>
    <w:p w14:paraId="5EC134CC" w14:textId="6840E80B" w:rsidR="009C2326" w:rsidRDefault="001C11A3" w:rsidP="00DD19DE">
      <w:pPr>
        <w:rPr>
          <w:color w:val="0070C0"/>
        </w:rPr>
      </w:pPr>
      <w:ins w:id="512" w:author="Nokia" w:date="2025-04-08T09:15:00Z" w16du:dateUtc="2025-04-08T01:15:00Z">
        <w:r w:rsidRPr="001C11A3">
          <w:rPr>
            <w:lang w:eastAsia="zh-CN"/>
          </w:rPr>
          <w:t>MSD values for IMD3 partially overlapping band 38 is not defined since this at most would touch the Band 38 edge at 2620 MHz</w:t>
        </w:r>
        <w:r>
          <w:rPr>
            <w:lang w:eastAsia="zh-CN"/>
          </w:rPr>
          <w:t>.</w:t>
        </w:r>
      </w:ins>
    </w:p>
    <w:p w14:paraId="1BCE2AB9" w14:textId="57609C7D" w:rsidR="0033052D" w:rsidRDefault="00C060A7" w:rsidP="00DD19DE">
      <w:pPr>
        <w:rPr>
          <w:color w:val="0070C0"/>
        </w:rPr>
      </w:pPr>
      <w:r w:rsidRPr="00D73233">
        <w:rPr>
          <w:color w:val="0070C0"/>
        </w:rPr>
        <w:t xml:space="preserve">************************************* </w:t>
      </w:r>
      <w:r w:rsidR="003C3754">
        <w:rPr>
          <w:color w:val="0070C0"/>
        </w:rPr>
        <w:t>End</w:t>
      </w:r>
      <w:r w:rsidRPr="00D73233">
        <w:rPr>
          <w:color w:val="0070C0"/>
        </w:rPr>
        <w:t xml:space="preserve"> of TP*****************************************</w:t>
      </w:r>
    </w:p>
    <w:p w14:paraId="41661C4F" w14:textId="77777777" w:rsidR="00C0101B" w:rsidRPr="00ED6C40" w:rsidRDefault="00C0101B" w:rsidP="00DD19DE">
      <w:pPr>
        <w:rPr>
          <w:color w:val="0070C0"/>
          <w:lang w:eastAsia="zh-CN"/>
        </w:rPr>
      </w:pPr>
    </w:p>
    <w:sectPr w:rsidR="00C0101B"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61DF" w14:textId="77777777" w:rsidR="00103BDC" w:rsidRDefault="00103BDC">
      <w:r>
        <w:separator/>
      </w:r>
    </w:p>
  </w:endnote>
  <w:endnote w:type="continuationSeparator" w:id="0">
    <w:p w14:paraId="64D9124F" w14:textId="77777777" w:rsidR="00103BDC" w:rsidRDefault="00103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590CA" w14:textId="77777777" w:rsidR="00103BDC" w:rsidRDefault="00103BDC">
      <w:r>
        <w:separator/>
      </w:r>
    </w:p>
  </w:footnote>
  <w:footnote w:type="continuationSeparator" w:id="0">
    <w:p w14:paraId="15CAF6D3" w14:textId="77777777" w:rsidR="00103BDC" w:rsidRDefault="00103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23AA"/>
    <w:rsid w:val="000457A1"/>
    <w:rsid w:val="00050001"/>
    <w:rsid w:val="000513D7"/>
    <w:rsid w:val="00052041"/>
    <w:rsid w:val="0005326A"/>
    <w:rsid w:val="00056333"/>
    <w:rsid w:val="00057B43"/>
    <w:rsid w:val="0006055C"/>
    <w:rsid w:val="00061FC1"/>
    <w:rsid w:val="0006266D"/>
    <w:rsid w:val="00065506"/>
    <w:rsid w:val="00065FD7"/>
    <w:rsid w:val="0007382E"/>
    <w:rsid w:val="000766E1"/>
    <w:rsid w:val="00077FF6"/>
    <w:rsid w:val="00080D82"/>
    <w:rsid w:val="00081692"/>
    <w:rsid w:val="00082C46"/>
    <w:rsid w:val="00083805"/>
    <w:rsid w:val="00085A0E"/>
    <w:rsid w:val="00087548"/>
    <w:rsid w:val="00090EF6"/>
    <w:rsid w:val="00093E7E"/>
    <w:rsid w:val="000A1830"/>
    <w:rsid w:val="000A374C"/>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3BDC"/>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36E"/>
    <w:rsid w:val="00151EAC"/>
    <w:rsid w:val="00153528"/>
    <w:rsid w:val="00154E68"/>
    <w:rsid w:val="00162548"/>
    <w:rsid w:val="00162B52"/>
    <w:rsid w:val="001700EE"/>
    <w:rsid w:val="00172183"/>
    <w:rsid w:val="001751AB"/>
    <w:rsid w:val="00175A3F"/>
    <w:rsid w:val="00180E09"/>
    <w:rsid w:val="00183D4C"/>
    <w:rsid w:val="00183F6D"/>
    <w:rsid w:val="0018670E"/>
    <w:rsid w:val="0019219A"/>
    <w:rsid w:val="0019398F"/>
    <w:rsid w:val="00195077"/>
    <w:rsid w:val="001A033F"/>
    <w:rsid w:val="001A08AA"/>
    <w:rsid w:val="001A59CB"/>
    <w:rsid w:val="001B7991"/>
    <w:rsid w:val="001C11A3"/>
    <w:rsid w:val="001C1409"/>
    <w:rsid w:val="001C1A6F"/>
    <w:rsid w:val="001C1DF1"/>
    <w:rsid w:val="001C2AE6"/>
    <w:rsid w:val="001C2C9F"/>
    <w:rsid w:val="001C4A89"/>
    <w:rsid w:val="001C6177"/>
    <w:rsid w:val="001D0363"/>
    <w:rsid w:val="001D12B4"/>
    <w:rsid w:val="001D1B07"/>
    <w:rsid w:val="001D2917"/>
    <w:rsid w:val="001D67F3"/>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8B7"/>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4E2D"/>
    <w:rsid w:val="00296A4E"/>
    <w:rsid w:val="002A0CED"/>
    <w:rsid w:val="002A4CD0"/>
    <w:rsid w:val="002A5502"/>
    <w:rsid w:val="002A7DA6"/>
    <w:rsid w:val="002B0FDB"/>
    <w:rsid w:val="002B516C"/>
    <w:rsid w:val="002B5E1D"/>
    <w:rsid w:val="002B60C1"/>
    <w:rsid w:val="002B6F2F"/>
    <w:rsid w:val="002B7CEE"/>
    <w:rsid w:val="002C4B52"/>
    <w:rsid w:val="002C6ECE"/>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2E6C"/>
    <w:rsid w:val="00307E51"/>
    <w:rsid w:val="00310FB3"/>
    <w:rsid w:val="00311363"/>
    <w:rsid w:val="00313771"/>
    <w:rsid w:val="0031550A"/>
    <w:rsid w:val="00315867"/>
    <w:rsid w:val="00317019"/>
    <w:rsid w:val="00321150"/>
    <w:rsid w:val="003260D7"/>
    <w:rsid w:val="0033052D"/>
    <w:rsid w:val="00336697"/>
    <w:rsid w:val="003418CB"/>
    <w:rsid w:val="00343F27"/>
    <w:rsid w:val="0035509A"/>
    <w:rsid w:val="00355873"/>
    <w:rsid w:val="0035660F"/>
    <w:rsid w:val="00360013"/>
    <w:rsid w:val="003628B9"/>
    <w:rsid w:val="00362D8F"/>
    <w:rsid w:val="00363F72"/>
    <w:rsid w:val="00367724"/>
    <w:rsid w:val="003710BA"/>
    <w:rsid w:val="003737DD"/>
    <w:rsid w:val="00373FB8"/>
    <w:rsid w:val="003770F6"/>
    <w:rsid w:val="00383E37"/>
    <w:rsid w:val="003921EB"/>
    <w:rsid w:val="00393042"/>
    <w:rsid w:val="00393C66"/>
    <w:rsid w:val="00394AD5"/>
    <w:rsid w:val="0039642D"/>
    <w:rsid w:val="00396CF7"/>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4FB"/>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685"/>
    <w:rsid w:val="00434DC1"/>
    <w:rsid w:val="004350F4"/>
    <w:rsid w:val="004412A0"/>
    <w:rsid w:val="00442337"/>
    <w:rsid w:val="0044394B"/>
    <w:rsid w:val="00446408"/>
    <w:rsid w:val="00450F27"/>
    <w:rsid w:val="004510E5"/>
    <w:rsid w:val="00451795"/>
    <w:rsid w:val="00456625"/>
    <w:rsid w:val="00456A75"/>
    <w:rsid w:val="00461E39"/>
    <w:rsid w:val="00462D3A"/>
    <w:rsid w:val="00463521"/>
    <w:rsid w:val="004679F5"/>
    <w:rsid w:val="00471125"/>
    <w:rsid w:val="0047437A"/>
    <w:rsid w:val="00480E42"/>
    <w:rsid w:val="00484C5D"/>
    <w:rsid w:val="0048543E"/>
    <w:rsid w:val="004868C1"/>
    <w:rsid w:val="0048750F"/>
    <w:rsid w:val="004951C8"/>
    <w:rsid w:val="004A17E9"/>
    <w:rsid w:val="004A495F"/>
    <w:rsid w:val="004A56B2"/>
    <w:rsid w:val="004A7544"/>
    <w:rsid w:val="004B6B0F"/>
    <w:rsid w:val="004C358A"/>
    <w:rsid w:val="004C4BAE"/>
    <w:rsid w:val="004C54E5"/>
    <w:rsid w:val="004C7DC8"/>
    <w:rsid w:val="004D21B0"/>
    <w:rsid w:val="004D3CC3"/>
    <w:rsid w:val="004D4CE0"/>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5A1"/>
    <w:rsid w:val="00522A7E"/>
    <w:rsid w:val="00522F20"/>
    <w:rsid w:val="005308DB"/>
    <w:rsid w:val="00530A2E"/>
    <w:rsid w:val="00530FBE"/>
    <w:rsid w:val="00533159"/>
    <w:rsid w:val="005339DB"/>
    <w:rsid w:val="00534C89"/>
    <w:rsid w:val="00541573"/>
    <w:rsid w:val="0054348A"/>
    <w:rsid w:val="005579B6"/>
    <w:rsid w:val="00570369"/>
    <w:rsid w:val="00571777"/>
    <w:rsid w:val="00575527"/>
    <w:rsid w:val="00580FF5"/>
    <w:rsid w:val="0058519C"/>
    <w:rsid w:val="0058713B"/>
    <w:rsid w:val="0059149A"/>
    <w:rsid w:val="005956EE"/>
    <w:rsid w:val="005A083E"/>
    <w:rsid w:val="005B2C59"/>
    <w:rsid w:val="005B415F"/>
    <w:rsid w:val="005B4802"/>
    <w:rsid w:val="005C0B69"/>
    <w:rsid w:val="005C1EA6"/>
    <w:rsid w:val="005C21AC"/>
    <w:rsid w:val="005C2262"/>
    <w:rsid w:val="005C2674"/>
    <w:rsid w:val="005C64CB"/>
    <w:rsid w:val="005D0B99"/>
    <w:rsid w:val="005D308E"/>
    <w:rsid w:val="005D3A48"/>
    <w:rsid w:val="005D42F8"/>
    <w:rsid w:val="005D51BA"/>
    <w:rsid w:val="005D7AF8"/>
    <w:rsid w:val="005E17BF"/>
    <w:rsid w:val="005E366A"/>
    <w:rsid w:val="005E52A5"/>
    <w:rsid w:val="005F2145"/>
    <w:rsid w:val="005F2645"/>
    <w:rsid w:val="005F4476"/>
    <w:rsid w:val="00600BBC"/>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178"/>
    <w:rsid w:val="00695D85"/>
    <w:rsid w:val="006A30A2"/>
    <w:rsid w:val="006A6D23"/>
    <w:rsid w:val="006B0D82"/>
    <w:rsid w:val="006B25DE"/>
    <w:rsid w:val="006C1C3B"/>
    <w:rsid w:val="006C4E43"/>
    <w:rsid w:val="006C643E"/>
    <w:rsid w:val="006D2932"/>
    <w:rsid w:val="006D3671"/>
    <w:rsid w:val="006D4176"/>
    <w:rsid w:val="006E0A73"/>
    <w:rsid w:val="006E0FEE"/>
    <w:rsid w:val="006E1E18"/>
    <w:rsid w:val="006E6C11"/>
    <w:rsid w:val="006F3F65"/>
    <w:rsid w:val="006F7C0C"/>
    <w:rsid w:val="00700755"/>
    <w:rsid w:val="007017E8"/>
    <w:rsid w:val="0070646B"/>
    <w:rsid w:val="007130A2"/>
    <w:rsid w:val="007143DB"/>
    <w:rsid w:val="00715463"/>
    <w:rsid w:val="00730655"/>
    <w:rsid w:val="00731D77"/>
    <w:rsid w:val="00732360"/>
    <w:rsid w:val="0073390A"/>
    <w:rsid w:val="00734E64"/>
    <w:rsid w:val="00736B37"/>
    <w:rsid w:val="00740A35"/>
    <w:rsid w:val="007520B4"/>
    <w:rsid w:val="00752FC8"/>
    <w:rsid w:val="00762115"/>
    <w:rsid w:val="007635C6"/>
    <w:rsid w:val="00764651"/>
    <w:rsid w:val="007655D5"/>
    <w:rsid w:val="007722C6"/>
    <w:rsid w:val="007763C1"/>
    <w:rsid w:val="00777E82"/>
    <w:rsid w:val="0078039C"/>
    <w:rsid w:val="00781359"/>
    <w:rsid w:val="00781870"/>
    <w:rsid w:val="00785FC1"/>
    <w:rsid w:val="00786921"/>
    <w:rsid w:val="007869E7"/>
    <w:rsid w:val="007877FB"/>
    <w:rsid w:val="007A1EAA"/>
    <w:rsid w:val="007A2C78"/>
    <w:rsid w:val="007A59D7"/>
    <w:rsid w:val="007A79FD"/>
    <w:rsid w:val="007A7D5E"/>
    <w:rsid w:val="007B0B9D"/>
    <w:rsid w:val="007B26E3"/>
    <w:rsid w:val="007B483D"/>
    <w:rsid w:val="007B5A43"/>
    <w:rsid w:val="007B709B"/>
    <w:rsid w:val="007C0C5A"/>
    <w:rsid w:val="007C1343"/>
    <w:rsid w:val="007C5EF1"/>
    <w:rsid w:val="007C7BF5"/>
    <w:rsid w:val="007D19B7"/>
    <w:rsid w:val="007D2BB5"/>
    <w:rsid w:val="007D75E5"/>
    <w:rsid w:val="007D773E"/>
    <w:rsid w:val="007E066E"/>
    <w:rsid w:val="007E1356"/>
    <w:rsid w:val="007E20FC"/>
    <w:rsid w:val="007E2DF1"/>
    <w:rsid w:val="007E7062"/>
    <w:rsid w:val="007F0E1E"/>
    <w:rsid w:val="007F12BA"/>
    <w:rsid w:val="007F29A7"/>
    <w:rsid w:val="008004B4"/>
    <w:rsid w:val="008017C2"/>
    <w:rsid w:val="00805BE8"/>
    <w:rsid w:val="00816078"/>
    <w:rsid w:val="008177E3"/>
    <w:rsid w:val="00823AA9"/>
    <w:rsid w:val="008255B9"/>
    <w:rsid w:val="00825CD8"/>
    <w:rsid w:val="00827324"/>
    <w:rsid w:val="008355EA"/>
    <w:rsid w:val="00837458"/>
    <w:rsid w:val="00837AAE"/>
    <w:rsid w:val="008402BD"/>
    <w:rsid w:val="008429AD"/>
    <w:rsid w:val="008429DB"/>
    <w:rsid w:val="00842C73"/>
    <w:rsid w:val="00850C75"/>
    <w:rsid w:val="00850E39"/>
    <w:rsid w:val="00851DF3"/>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A6B5D"/>
    <w:rsid w:val="008B3194"/>
    <w:rsid w:val="008B5AE7"/>
    <w:rsid w:val="008C50E0"/>
    <w:rsid w:val="008C5D9B"/>
    <w:rsid w:val="008C60E9"/>
    <w:rsid w:val="008D1B7C"/>
    <w:rsid w:val="008D4C4E"/>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0963"/>
    <w:rsid w:val="0095139A"/>
    <w:rsid w:val="009517E2"/>
    <w:rsid w:val="00953E16"/>
    <w:rsid w:val="009542AC"/>
    <w:rsid w:val="0095580F"/>
    <w:rsid w:val="00961BB2"/>
    <w:rsid w:val="00962108"/>
    <w:rsid w:val="00962437"/>
    <w:rsid w:val="009638D6"/>
    <w:rsid w:val="0096521F"/>
    <w:rsid w:val="0097408E"/>
    <w:rsid w:val="00974BB2"/>
    <w:rsid w:val="00974FA7"/>
    <w:rsid w:val="009756E5"/>
    <w:rsid w:val="00977A8C"/>
    <w:rsid w:val="00983910"/>
    <w:rsid w:val="00985A04"/>
    <w:rsid w:val="00986C1A"/>
    <w:rsid w:val="00987BE8"/>
    <w:rsid w:val="009932AC"/>
    <w:rsid w:val="00993CE6"/>
    <w:rsid w:val="00994351"/>
    <w:rsid w:val="00995889"/>
    <w:rsid w:val="00996A8F"/>
    <w:rsid w:val="009A0AD8"/>
    <w:rsid w:val="009A1DBF"/>
    <w:rsid w:val="009A68E6"/>
    <w:rsid w:val="009A7404"/>
    <w:rsid w:val="009A7598"/>
    <w:rsid w:val="009B0510"/>
    <w:rsid w:val="009B1443"/>
    <w:rsid w:val="009B1DF8"/>
    <w:rsid w:val="009B3D20"/>
    <w:rsid w:val="009B5418"/>
    <w:rsid w:val="009B61B4"/>
    <w:rsid w:val="009C0727"/>
    <w:rsid w:val="009C2326"/>
    <w:rsid w:val="009C3C80"/>
    <w:rsid w:val="009C492F"/>
    <w:rsid w:val="009C4D60"/>
    <w:rsid w:val="009D2FF2"/>
    <w:rsid w:val="009D3226"/>
    <w:rsid w:val="009D3271"/>
    <w:rsid w:val="009D3385"/>
    <w:rsid w:val="009D793C"/>
    <w:rsid w:val="009E16A9"/>
    <w:rsid w:val="009E375F"/>
    <w:rsid w:val="009E39D4"/>
    <w:rsid w:val="009E433B"/>
    <w:rsid w:val="009E5401"/>
    <w:rsid w:val="00A0758F"/>
    <w:rsid w:val="00A1061F"/>
    <w:rsid w:val="00A1570A"/>
    <w:rsid w:val="00A17866"/>
    <w:rsid w:val="00A211B4"/>
    <w:rsid w:val="00A223CF"/>
    <w:rsid w:val="00A243F7"/>
    <w:rsid w:val="00A276FE"/>
    <w:rsid w:val="00A33DDF"/>
    <w:rsid w:val="00A34547"/>
    <w:rsid w:val="00A376B7"/>
    <w:rsid w:val="00A41BF5"/>
    <w:rsid w:val="00A42C9D"/>
    <w:rsid w:val="00A44778"/>
    <w:rsid w:val="00A45039"/>
    <w:rsid w:val="00A469E7"/>
    <w:rsid w:val="00A51F62"/>
    <w:rsid w:val="00A604A4"/>
    <w:rsid w:val="00A61138"/>
    <w:rsid w:val="00A61B7D"/>
    <w:rsid w:val="00A6605B"/>
    <w:rsid w:val="00A66ADC"/>
    <w:rsid w:val="00A7147D"/>
    <w:rsid w:val="00A75274"/>
    <w:rsid w:val="00A75ECF"/>
    <w:rsid w:val="00A7792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2A4C"/>
    <w:rsid w:val="00AF4D8B"/>
    <w:rsid w:val="00B022DC"/>
    <w:rsid w:val="00B067CA"/>
    <w:rsid w:val="00B12B26"/>
    <w:rsid w:val="00B15851"/>
    <w:rsid w:val="00B163F8"/>
    <w:rsid w:val="00B231AA"/>
    <w:rsid w:val="00B2472D"/>
    <w:rsid w:val="00B24CA0"/>
    <w:rsid w:val="00B2549F"/>
    <w:rsid w:val="00B2605B"/>
    <w:rsid w:val="00B333F8"/>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924BF"/>
    <w:rsid w:val="00BA259A"/>
    <w:rsid w:val="00BA259C"/>
    <w:rsid w:val="00BA29D3"/>
    <w:rsid w:val="00BA307F"/>
    <w:rsid w:val="00BA527F"/>
    <w:rsid w:val="00BA5280"/>
    <w:rsid w:val="00BB14F1"/>
    <w:rsid w:val="00BB2696"/>
    <w:rsid w:val="00BB4D99"/>
    <w:rsid w:val="00BB572E"/>
    <w:rsid w:val="00BB5BDF"/>
    <w:rsid w:val="00BB74FD"/>
    <w:rsid w:val="00BC5982"/>
    <w:rsid w:val="00BC60BF"/>
    <w:rsid w:val="00BD28BF"/>
    <w:rsid w:val="00BD2D12"/>
    <w:rsid w:val="00BD52FE"/>
    <w:rsid w:val="00BD6404"/>
    <w:rsid w:val="00BE33AE"/>
    <w:rsid w:val="00BF046F"/>
    <w:rsid w:val="00C0101B"/>
    <w:rsid w:val="00C01D50"/>
    <w:rsid w:val="00C0357C"/>
    <w:rsid w:val="00C056DC"/>
    <w:rsid w:val="00C060A7"/>
    <w:rsid w:val="00C10DE5"/>
    <w:rsid w:val="00C1329B"/>
    <w:rsid w:val="00C1572F"/>
    <w:rsid w:val="00C17CD5"/>
    <w:rsid w:val="00C203C1"/>
    <w:rsid w:val="00C24C05"/>
    <w:rsid w:val="00C24D2F"/>
    <w:rsid w:val="00C26222"/>
    <w:rsid w:val="00C31283"/>
    <w:rsid w:val="00C33C48"/>
    <w:rsid w:val="00C340E5"/>
    <w:rsid w:val="00C35AA7"/>
    <w:rsid w:val="00C404C3"/>
    <w:rsid w:val="00C4196E"/>
    <w:rsid w:val="00C43BA1"/>
    <w:rsid w:val="00C43DAB"/>
    <w:rsid w:val="00C47F08"/>
    <w:rsid w:val="00C50C8D"/>
    <w:rsid w:val="00C514A6"/>
    <w:rsid w:val="00C52875"/>
    <w:rsid w:val="00C5739F"/>
    <w:rsid w:val="00C57CF0"/>
    <w:rsid w:val="00C63557"/>
    <w:rsid w:val="00C63804"/>
    <w:rsid w:val="00C649BD"/>
    <w:rsid w:val="00C65891"/>
    <w:rsid w:val="00C66AC9"/>
    <w:rsid w:val="00C724D3"/>
    <w:rsid w:val="00C72951"/>
    <w:rsid w:val="00C7598C"/>
    <w:rsid w:val="00C77DD9"/>
    <w:rsid w:val="00C83BE6"/>
    <w:rsid w:val="00C85354"/>
    <w:rsid w:val="00C86ABA"/>
    <w:rsid w:val="00C935A3"/>
    <w:rsid w:val="00C943F3"/>
    <w:rsid w:val="00CA08C6"/>
    <w:rsid w:val="00CA0A77"/>
    <w:rsid w:val="00CA2729"/>
    <w:rsid w:val="00CA3057"/>
    <w:rsid w:val="00CA45F8"/>
    <w:rsid w:val="00CA567B"/>
    <w:rsid w:val="00CA6A85"/>
    <w:rsid w:val="00CB0305"/>
    <w:rsid w:val="00CB33C7"/>
    <w:rsid w:val="00CB6DA7"/>
    <w:rsid w:val="00CB7E4C"/>
    <w:rsid w:val="00CC25B4"/>
    <w:rsid w:val="00CC3582"/>
    <w:rsid w:val="00CC45B2"/>
    <w:rsid w:val="00CC470A"/>
    <w:rsid w:val="00CC5F88"/>
    <w:rsid w:val="00CC69C8"/>
    <w:rsid w:val="00CC7331"/>
    <w:rsid w:val="00CC7498"/>
    <w:rsid w:val="00CC77A2"/>
    <w:rsid w:val="00CD307E"/>
    <w:rsid w:val="00CD629F"/>
    <w:rsid w:val="00CD6A1B"/>
    <w:rsid w:val="00CE0A7F"/>
    <w:rsid w:val="00CE1718"/>
    <w:rsid w:val="00CE4CD7"/>
    <w:rsid w:val="00CE7530"/>
    <w:rsid w:val="00CF0411"/>
    <w:rsid w:val="00CF09B0"/>
    <w:rsid w:val="00CF1F74"/>
    <w:rsid w:val="00CF4156"/>
    <w:rsid w:val="00D0036C"/>
    <w:rsid w:val="00D03D00"/>
    <w:rsid w:val="00D05C30"/>
    <w:rsid w:val="00D10052"/>
    <w:rsid w:val="00D11359"/>
    <w:rsid w:val="00D134DB"/>
    <w:rsid w:val="00D154AE"/>
    <w:rsid w:val="00D3188C"/>
    <w:rsid w:val="00D31ABB"/>
    <w:rsid w:val="00D35404"/>
    <w:rsid w:val="00D35F9B"/>
    <w:rsid w:val="00D36B69"/>
    <w:rsid w:val="00D40458"/>
    <w:rsid w:val="00D4046C"/>
    <w:rsid w:val="00D408DD"/>
    <w:rsid w:val="00D45D72"/>
    <w:rsid w:val="00D520E4"/>
    <w:rsid w:val="00D53A38"/>
    <w:rsid w:val="00D575DD"/>
    <w:rsid w:val="00D57DFA"/>
    <w:rsid w:val="00D67FCF"/>
    <w:rsid w:val="00D709CE"/>
    <w:rsid w:val="00D71F73"/>
    <w:rsid w:val="00D73423"/>
    <w:rsid w:val="00D76155"/>
    <w:rsid w:val="00D80786"/>
    <w:rsid w:val="00D81CAB"/>
    <w:rsid w:val="00D8576F"/>
    <w:rsid w:val="00D8677F"/>
    <w:rsid w:val="00D97F0C"/>
    <w:rsid w:val="00DA3A86"/>
    <w:rsid w:val="00DC2500"/>
    <w:rsid w:val="00DC456E"/>
    <w:rsid w:val="00DC4F72"/>
    <w:rsid w:val="00DC6C5B"/>
    <w:rsid w:val="00DC6F92"/>
    <w:rsid w:val="00DC77DC"/>
    <w:rsid w:val="00DD0453"/>
    <w:rsid w:val="00DD0C2C"/>
    <w:rsid w:val="00DD19DE"/>
    <w:rsid w:val="00DD28BC"/>
    <w:rsid w:val="00DD7680"/>
    <w:rsid w:val="00DE31F0"/>
    <w:rsid w:val="00DE3D1C"/>
    <w:rsid w:val="00DF0445"/>
    <w:rsid w:val="00DF0828"/>
    <w:rsid w:val="00DF1006"/>
    <w:rsid w:val="00DF5FA5"/>
    <w:rsid w:val="00E01C41"/>
    <w:rsid w:val="00E0227D"/>
    <w:rsid w:val="00E04B84"/>
    <w:rsid w:val="00E06466"/>
    <w:rsid w:val="00E06835"/>
    <w:rsid w:val="00E06D01"/>
    <w:rsid w:val="00E06FDA"/>
    <w:rsid w:val="00E160A5"/>
    <w:rsid w:val="00E1713D"/>
    <w:rsid w:val="00E20A43"/>
    <w:rsid w:val="00E235E7"/>
    <w:rsid w:val="00E23898"/>
    <w:rsid w:val="00E243C8"/>
    <w:rsid w:val="00E319F1"/>
    <w:rsid w:val="00E325FE"/>
    <w:rsid w:val="00E33CD2"/>
    <w:rsid w:val="00E40E90"/>
    <w:rsid w:val="00E41CC5"/>
    <w:rsid w:val="00E41D59"/>
    <w:rsid w:val="00E45C7E"/>
    <w:rsid w:val="00E46226"/>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3D9"/>
    <w:rsid w:val="00E9374E"/>
    <w:rsid w:val="00E94F54"/>
    <w:rsid w:val="00E97AD5"/>
    <w:rsid w:val="00EA1111"/>
    <w:rsid w:val="00EA3B4F"/>
    <w:rsid w:val="00EA3C24"/>
    <w:rsid w:val="00EA73DF"/>
    <w:rsid w:val="00EB197F"/>
    <w:rsid w:val="00EB1ED5"/>
    <w:rsid w:val="00EB61AE"/>
    <w:rsid w:val="00EC0BA4"/>
    <w:rsid w:val="00EC116D"/>
    <w:rsid w:val="00EC322D"/>
    <w:rsid w:val="00EC3859"/>
    <w:rsid w:val="00ED383A"/>
    <w:rsid w:val="00ED6C40"/>
    <w:rsid w:val="00EE1080"/>
    <w:rsid w:val="00EE69C9"/>
    <w:rsid w:val="00EF0572"/>
    <w:rsid w:val="00EF1EC5"/>
    <w:rsid w:val="00EF49B5"/>
    <w:rsid w:val="00EF4C88"/>
    <w:rsid w:val="00EF55EB"/>
    <w:rsid w:val="00F0035A"/>
    <w:rsid w:val="00F00DCC"/>
    <w:rsid w:val="00F0156F"/>
    <w:rsid w:val="00F04269"/>
    <w:rsid w:val="00F05AC8"/>
    <w:rsid w:val="00F07167"/>
    <w:rsid w:val="00F072D8"/>
    <w:rsid w:val="00F07CE0"/>
    <w:rsid w:val="00F115F5"/>
    <w:rsid w:val="00F13D05"/>
    <w:rsid w:val="00F13ECF"/>
    <w:rsid w:val="00F163FC"/>
    <w:rsid w:val="00F1679D"/>
    <w:rsid w:val="00F1682C"/>
    <w:rsid w:val="00F20B91"/>
    <w:rsid w:val="00F21139"/>
    <w:rsid w:val="00F24B8B"/>
    <w:rsid w:val="00F264F0"/>
    <w:rsid w:val="00F30D2E"/>
    <w:rsid w:val="00F31493"/>
    <w:rsid w:val="00F31578"/>
    <w:rsid w:val="00F32CB8"/>
    <w:rsid w:val="00F34B3C"/>
    <w:rsid w:val="00F35516"/>
    <w:rsid w:val="00F35790"/>
    <w:rsid w:val="00F4136D"/>
    <w:rsid w:val="00F4212E"/>
    <w:rsid w:val="00F42C20"/>
    <w:rsid w:val="00F43E34"/>
    <w:rsid w:val="00F53053"/>
    <w:rsid w:val="00F53382"/>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B6FED"/>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BA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443459">
      <w:bodyDiv w:val="1"/>
      <w:marLeft w:val="0"/>
      <w:marRight w:val="0"/>
      <w:marTop w:val="0"/>
      <w:marBottom w:val="0"/>
      <w:divBdr>
        <w:top w:val="none" w:sz="0" w:space="0" w:color="auto"/>
        <w:left w:val="none" w:sz="0" w:space="0" w:color="auto"/>
        <w:bottom w:val="none" w:sz="0" w:space="0" w:color="auto"/>
        <w:right w:val="none" w:sz="0" w:space="0" w:color="auto"/>
      </w:divBdr>
    </w:div>
    <w:div w:id="1493001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828551">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88650">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408198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30716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53175">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442194406">
      <w:bodyDiv w:val="1"/>
      <w:marLeft w:val="0"/>
      <w:marRight w:val="0"/>
      <w:marTop w:val="0"/>
      <w:marBottom w:val="0"/>
      <w:divBdr>
        <w:top w:val="none" w:sz="0" w:space="0" w:color="auto"/>
        <w:left w:val="none" w:sz="0" w:space="0" w:color="auto"/>
        <w:bottom w:val="none" w:sz="0" w:space="0" w:color="auto"/>
        <w:right w:val="none" w:sz="0" w:space="0" w:color="auto"/>
      </w:divBdr>
    </w:div>
    <w:div w:id="44481153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9673490">
      <w:bodyDiv w:val="1"/>
      <w:marLeft w:val="0"/>
      <w:marRight w:val="0"/>
      <w:marTop w:val="0"/>
      <w:marBottom w:val="0"/>
      <w:divBdr>
        <w:top w:val="none" w:sz="0" w:space="0" w:color="auto"/>
        <w:left w:val="none" w:sz="0" w:space="0" w:color="auto"/>
        <w:bottom w:val="none" w:sz="0" w:space="0" w:color="auto"/>
        <w:right w:val="none" w:sz="0" w:space="0" w:color="auto"/>
      </w:divBdr>
    </w:div>
    <w:div w:id="67169019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057158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607810">
      <w:bodyDiv w:val="1"/>
      <w:marLeft w:val="0"/>
      <w:marRight w:val="0"/>
      <w:marTop w:val="0"/>
      <w:marBottom w:val="0"/>
      <w:divBdr>
        <w:top w:val="none" w:sz="0" w:space="0" w:color="auto"/>
        <w:left w:val="none" w:sz="0" w:space="0" w:color="auto"/>
        <w:bottom w:val="none" w:sz="0" w:space="0" w:color="auto"/>
        <w:right w:val="none" w:sz="0" w:space="0" w:color="auto"/>
      </w:divBdr>
    </w:div>
    <w:div w:id="8334524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32335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615615">
      <w:bodyDiv w:val="1"/>
      <w:marLeft w:val="0"/>
      <w:marRight w:val="0"/>
      <w:marTop w:val="0"/>
      <w:marBottom w:val="0"/>
      <w:divBdr>
        <w:top w:val="none" w:sz="0" w:space="0" w:color="auto"/>
        <w:left w:val="none" w:sz="0" w:space="0" w:color="auto"/>
        <w:bottom w:val="none" w:sz="0" w:space="0" w:color="auto"/>
        <w:right w:val="none" w:sz="0" w:space="0" w:color="auto"/>
      </w:divBdr>
    </w:div>
    <w:div w:id="103692474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2731">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723351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11097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203204071">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8593770">
      <w:bodyDiv w:val="1"/>
      <w:marLeft w:val="0"/>
      <w:marRight w:val="0"/>
      <w:marTop w:val="0"/>
      <w:marBottom w:val="0"/>
      <w:divBdr>
        <w:top w:val="none" w:sz="0" w:space="0" w:color="auto"/>
        <w:left w:val="none" w:sz="0" w:space="0" w:color="auto"/>
        <w:bottom w:val="none" w:sz="0" w:space="0" w:color="auto"/>
        <w:right w:val="none" w:sz="0" w:space="0" w:color="auto"/>
      </w:divBdr>
    </w:div>
    <w:div w:id="1509371453">
      <w:bodyDiv w:val="1"/>
      <w:marLeft w:val="0"/>
      <w:marRight w:val="0"/>
      <w:marTop w:val="0"/>
      <w:marBottom w:val="0"/>
      <w:divBdr>
        <w:top w:val="none" w:sz="0" w:space="0" w:color="auto"/>
        <w:left w:val="none" w:sz="0" w:space="0" w:color="auto"/>
        <w:bottom w:val="none" w:sz="0" w:space="0" w:color="auto"/>
        <w:right w:val="none" w:sz="0" w:space="0" w:color="auto"/>
      </w:divBdr>
    </w:div>
    <w:div w:id="1601833143">
      <w:bodyDiv w:val="1"/>
      <w:marLeft w:val="0"/>
      <w:marRight w:val="0"/>
      <w:marTop w:val="0"/>
      <w:marBottom w:val="0"/>
      <w:divBdr>
        <w:top w:val="none" w:sz="0" w:space="0" w:color="auto"/>
        <w:left w:val="none" w:sz="0" w:space="0" w:color="auto"/>
        <w:bottom w:val="none" w:sz="0" w:space="0" w:color="auto"/>
        <w:right w:val="none" w:sz="0" w:space="0" w:color="auto"/>
      </w:divBdr>
    </w:div>
    <w:div w:id="1667786214">
      <w:bodyDiv w:val="1"/>
      <w:marLeft w:val="0"/>
      <w:marRight w:val="0"/>
      <w:marTop w:val="0"/>
      <w:marBottom w:val="0"/>
      <w:divBdr>
        <w:top w:val="none" w:sz="0" w:space="0" w:color="auto"/>
        <w:left w:val="none" w:sz="0" w:space="0" w:color="auto"/>
        <w:bottom w:val="none" w:sz="0" w:space="0" w:color="auto"/>
        <w:right w:val="none" w:sz="0" w:space="0" w:color="auto"/>
      </w:divBdr>
    </w:div>
    <w:div w:id="17220502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8889485">
      <w:bodyDiv w:val="1"/>
      <w:marLeft w:val="0"/>
      <w:marRight w:val="0"/>
      <w:marTop w:val="0"/>
      <w:marBottom w:val="0"/>
      <w:divBdr>
        <w:top w:val="none" w:sz="0" w:space="0" w:color="auto"/>
        <w:left w:val="none" w:sz="0" w:space="0" w:color="auto"/>
        <w:bottom w:val="none" w:sz="0" w:space="0" w:color="auto"/>
        <w:right w:val="none" w:sz="0" w:space="0" w:color="auto"/>
      </w:divBdr>
    </w:div>
    <w:div w:id="188162920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7601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359414">
      <w:bodyDiv w:val="1"/>
      <w:marLeft w:val="0"/>
      <w:marRight w:val="0"/>
      <w:marTop w:val="0"/>
      <w:marBottom w:val="0"/>
      <w:divBdr>
        <w:top w:val="none" w:sz="0" w:space="0" w:color="auto"/>
        <w:left w:val="none" w:sz="0" w:space="0" w:color="auto"/>
        <w:bottom w:val="none" w:sz="0" w:space="0" w:color="auto"/>
        <w:right w:val="none" w:sz="0" w:space="0" w:color="auto"/>
      </w:divBdr>
    </w:div>
    <w:div w:id="2023388257">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293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RBI5PAMIO524-1616901215-44861</_dlc_DocId>
    <_dlc_DocIdUrl xmlns="71c5aaf6-e6ce-465b-b873-5148d2a4c105">
      <Url>https://nokia.sharepoint.com/sites/gxp/_layouts/15/DocIdRedir.aspx?ID=RBI5PAMIO524-1616901215-44861</Url>
      <Description>RBI5PAMIO524-1616901215-44861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58E923F8-3B1A-416A-93F9-D3769CF177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4743</TotalTime>
  <Pages>3</Pages>
  <Words>908</Words>
  <Characters>5179</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89</cp:revision>
  <cp:lastPrinted>2019-04-25T01:09:00Z</cp:lastPrinted>
  <dcterms:created xsi:type="dcterms:W3CDTF">2025-03-04T11:48:00Z</dcterms:created>
  <dcterms:modified xsi:type="dcterms:W3CDTF">2025-04-10T02:54:00Z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55e85fe8-a906-41fc-9b60-2393cc371619</vt:lpwstr>
  </property>
  <property fmtid="{D5CDD505-2E9C-101B-9397-08002B2CF9AE}" pid="18" name="MediaServiceImageTags">
    <vt:lpwstr/>
  </property>
</Properties>
</file>